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2882FB" w14:textId="639535BA" w:rsidR="005327DF" w:rsidRDefault="005327DF" w:rsidP="007542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#137</w:t>
      </w:r>
      <w:r>
        <w:rPr>
          <w:b/>
          <w:i/>
          <w:noProof/>
          <w:sz w:val="28"/>
        </w:rPr>
        <w:tab/>
        <w:t>C3-245</w:t>
      </w:r>
      <w:r w:rsidR="0048215B">
        <w:rPr>
          <w:b/>
          <w:i/>
          <w:noProof/>
          <w:sz w:val="28"/>
        </w:rPr>
        <w:t>141</w:t>
      </w:r>
    </w:p>
    <w:p w14:paraId="1135A137" w14:textId="77777777" w:rsidR="005327DF" w:rsidRDefault="005327DF" w:rsidP="005327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CN, 14 - 18 October,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107F1A" w:rsidR="001E41F3" w:rsidRPr="00410371" w:rsidRDefault="00F120A8" w:rsidP="00C870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C87044">
              <w:rPr>
                <w:b/>
                <w:noProof/>
                <w:sz w:val="28"/>
                <w:lang w:eastAsia="zh-CN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1740EF" w:rsidR="001E41F3" w:rsidRPr="00410371" w:rsidRDefault="0048215B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1373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BA925" w:rsidR="001E41F3" w:rsidRPr="00410371" w:rsidRDefault="00FC16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8BB8C9" w:rsidR="001E41F3" w:rsidRPr="00410371" w:rsidRDefault="00F120A8" w:rsidP="00C609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609B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609B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9CFE17" w:rsidR="001E41F3" w:rsidRDefault="000229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openAPI Specification File name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2EFB85" w:rsidR="001E41F3" w:rsidRDefault="004B12BF">
            <w:pPr>
              <w:pStyle w:val="CRCoverPage"/>
              <w:spacing w:after="0"/>
              <w:ind w:left="100"/>
              <w:rPr>
                <w:noProof/>
              </w:rPr>
            </w:pPr>
            <w:r w:rsidRPr="004B12BF">
              <w:rPr>
                <w:noProof/>
              </w:rPr>
              <w:t>NBI19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12243" w:rsidR="001E41F3" w:rsidRDefault="00F120A8" w:rsidP="005D1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5D123F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5D123F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26A981" w:rsidR="001E41F3" w:rsidRDefault="000229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16E023" w:rsidR="001E41F3" w:rsidRDefault="00F120A8" w:rsidP="005D123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5D123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DAA527" w14:textId="544567F3" w:rsidR="008D2FF6" w:rsidRDefault="002515D2" w:rsidP="008855BA">
            <w:pPr>
              <w:pStyle w:val="CRCoverPage"/>
              <w:spacing w:after="0"/>
              <w:ind w:firstLineChars="50" w:firstLine="100"/>
            </w:pPr>
            <w:r>
              <w:t xml:space="preserve">Following </w:t>
            </w:r>
            <w:r w:rsidR="008855BA">
              <w:t>openAPI Specification File</w:t>
            </w:r>
            <w:r>
              <w:t xml:space="preserve"> names are incorrect, need to change 29.522 to 29522:</w:t>
            </w:r>
          </w:p>
          <w:p w14:paraId="798D03D6" w14:textId="05B1B4D1" w:rsidR="00D73BCC" w:rsidRDefault="002515D2" w:rsidP="00D73BCC">
            <w:pPr>
              <w:pStyle w:val="CRCoverPage"/>
              <w:spacing w:after="0"/>
              <w:ind w:left="100"/>
            </w:pPr>
            <w:r>
              <w:t>-</w:t>
            </w:r>
            <w:r w:rsidR="000B4F0B" w:rsidRPr="001C58FC">
              <w:t>TS29.522_GroupParametersProvisioning.yaml</w:t>
            </w:r>
          </w:p>
          <w:p w14:paraId="6A9F7BAF" w14:textId="0D7259BF" w:rsidR="000B4F0B" w:rsidRDefault="002515D2" w:rsidP="00D73BCC">
            <w:pPr>
              <w:pStyle w:val="CRCoverPage"/>
              <w:spacing w:after="0"/>
              <w:ind w:left="100"/>
            </w:pPr>
            <w:r>
              <w:t>-</w:t>
            </w:r>
            <w:r w:rsidR="000B4F0B" w:rsidRPr="001C58FC">
              <w:t>TS29.522_</w:t>
            </w:r>
            <w:r w:rsidR="000B4F0B">
              <w:t>SliceParamProvision</w:t>
            </w:r>
            <w:r w:rsidR="000B4F0B" w:rsidRPr="001C58FC">
              <w:t>.yaml</w:t>
            </w:r>
          </w:p>
          <w:p w14:paraId="708AA7DE" w14:textId="57C639AD" w:rsidR="000B4F0B" w:rsidRDefault="000B4F0B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CE898" w14:textId="26E489F0" w:rsidR="008D2FF6" w:rsidRDefault="00671B34" w:rsidP="008D2F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orrect the </w:t>
            </w:r>
            <w:r>
              <w:t>openAPI Specification File name.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6F1A12" w:rsidR="001E41F3" w:rsidRDefault="00671B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ncorrect </w:t>
            </w:r>
            <w:r>
              <w:t>openAPI Specification File names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BD39E1" w:rsidR="001E41F3" w:rsidRDefault="00FC2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1F368F" w:rsidR="001E41F3" w:rsidRDefault="00022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BE2284F" w14:textId="77777777" w:rsidR="000B4F0B" w:rsidRDefault="000B4F0B" w:rsidP="000B4F0B">
      <w:pPr>
        <w:pStyle w:val="2"/>
      </w:pPr>
      <w:bookmarkStart w:id="23" w:name="_Toc28013346"/>
      <w:bookmarkStart w:id="24" w:name="_Toc36040102"/>
      <w:bookmarkStart w:id="25" w:name="_Toc44692719"/>
      <w:bookmarkStart w:id="26" w:name="_Toc45134180"/>
      <w:bookmarkStart w:id="27" w:name="_Toc49607244"/>
      <w:bookmarkStart w:id="28" w:name="_Toc51763216"/>
      <w:bookmarkStart w:id="29" w:name="_Toc58850114"/>
      <w:bookmarkStart w:id="30" w:name="_Toc59018494"/>
      <w:bookmarkStart w:id="31" w:name="_Toc68169500"/>
      <w:bookmarkStart w:id="32" w:name="_Toc114211732"/>
      <w:bookmarkStart w:id="33" w:name="_Toc136554478"/>
      <w:bookmarkStart w:id="34" w:name="_Toc151992884"/>
      <w:bookmarkStart w:id="35" w:name="_Toc151999664"/>
      <w:bookmarkStart w:id="36" w:name="_Toc152158236"/>
      <w:bookmarkStart w:id="37" w:name="_Toc168570385"/>
      <w:bookmarkStart w:id="38" w:name="_Toc169772426"/>
      <w:bookmarkStart w:id="39" w:name="_Toc11247932"/>
      <w:bookmarkStart w:id="40" w:name="_Toc27045114"/>
      <w:bookmarkStart w:id="41" w:name="_Toc36034165"/>
      <w:bookmarkStart w:id="42" w:name="_Toc45132313"/>
      <w:bookmarkStart w:id="43" w:name="_Toc49776598"/>
      <w:bookmarkStart w:id="44" w:name="_Toc51747518"/>
      <w:bookmarkStart w:id="45" w:name="_Toc66361100"/>
      <w:bookmarkStart w:id="46" w:name="_Toc68105605"/>
      <w:bookmarkStart w:id="47" w:name="_Toc74756237"/>
      <w:bookmarkStart w:id="48" w:name="_Toc105675114"/>
      <w:bookmarkStart w:id="49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rFonts w:hint="eastAsia"/>
        </w:rPr>
        <w:t>5</w:t>
      </w:r>
      <w:r>
        <w:t>.1</w:t>
      </w:r>
      <w:r>
        <w:tab/>
        <w:t>Introduction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E3128F3" w14:textId="77777777" w:rsidR="000B4F0B" w:rsidRDefault="000B4F0B" w:rsidP="000B4F0B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bCs/>
          <w:lang w:eastAsia="ja-JP"/>
        </w:rPr>
        <w:t>NEF Northbound</w:t>
      </w:r>
      <w:r>
        <w:rPr>
          <w:rFonts w:hint="eastAsia"/>
          <w:lang w:eastAsia="zh-CN"/>
        </w:rPr>
        <w:t xml:space="preserve"> APIs are a set of APIs</w:t>
      </w:r>
      <w:r>
        <w:rPr>
          <w:lang w:eastAsia="zh-CN"/>
        </w:rPr>
        <w:t xml:space="preserve"> defining the related procedures and resources for the interaction between the NEF and the AF.</w:t>
      </w:r>
    </w:p>
    <w:p w14:paraId="6EFCF2B4" w14:textId="77777777" w:rsidR="000B4F0B" w:rsidRDefault="000B4F0B" w:rsidP="000B4F0B">
      <w:r>
        <w:t>Tables 5.1-1 summarizes the APIs defined in this specification.</w:t>
      </w:r>
    </w:p>
    <w:p w14:paraId="78F7CA1D" w14:textId="77777777" w:rsidR="000B4F0B" w:rsidRDefault="000B4F0B" w:rsidP="000B4F0B">
      <w:pPr>
        <w:pStyle w:val="TH"/>
      </w:pPr>
      <w:r>
        <w:lastRenderedPageBreak/>
        <w:t>Table 5.1-1: API Descriptions</w:t>
      </w:r>
    </w:p>
    <w:tbl>
      <w:tblPr>
        <w:tblW w:w="96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843"/>
        <w:gridCol w:w="2268"/>
        <w:gridCol w:w="1734"/>
        <w:gridCol w:w="814"/>
      </w:tblGrid>
      <w:tr w:rsidR="000B4F0B" w14:paraId="7C2B1A14" w14:textId="77777777" w:rsidTr="00244E3D">
        <w:tc>
          <w:tcPr>
            <w:tcW w:w="1838" w:type="dxa"/>
            <w:shd w:val="clear" w:color="auto" w:fill="C0C0C0"/>
            <w:vAlign w:val="center"/>
          </w:tcPr>
          <w:p w14:paraId="5511BBEF" w14:textId="77777777" w:rsidR="000B4F0B" w:rsidRDefault="000B4F0B" w:rsidP="00244E3D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2463B457" w14:textId="77777777" w:rsidR="000B4F0B" w:rsidRDefault="000B4F0B" w:rsidP="00244E3D">
            <w:pPr>
              <w:pStyle w:val="TAH"/>
            </w:pPr>
            <w:r>
              <w:t>Clause defined</w:t>
            </w:r>
          </w:p>
        </w:tc>
        <w:tc>
          <w:tcPr>
            <w:tcW w:w="1843" w:type="dxa"/>
            <w:shd w:val="clear" w:color="auto" w:fill="C0C0C0"/>
            <w:vAlign w:val="center"/>
          </w:tcPr>
          <w:p w14:paraId="200A3264" w14:textId="77777777" w:rsidR="000B4F0B" w:rsidRDefault="000B4F0B" w:rsidP="00244E3D">
            <w:pPr>
              <w:pStyle w:val="TAH"/>
            </w:pPr>
            <w:r>
              <w:t>Description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423BF66D" w14:textId="77777777" w:rsidR="000B4F0B" w:rsidRDefault="000B4F0B" w:rsidP="00244E3D">
            <w:pPr>
              <w:pStyle w:val="TAH"/>
            </w:pPr>
            <w:r>
              <w:t>OpenAPI Specification File</w:t>
            </w:r>
          </w:p>
        </w:tc>
        <w:tc>
          <w:tcPr>
            <w:tcW w:w="1734" w:type="dxa"/>
            <w:shd w:val="clear" w:color="auto" w:fill="C0C0C0"/>
            <w:vAlign w:val="center"/>
          </w:tcPr>
          <w:p w14:paraId="1169941C" w14:textId="77777777" w:rsidR="000B4F0B" w:rsidRDefault="000B4F0B" w:rsidP="00244E3D">
            <w:pPr>
              <w:pStyle w:val="TAH"/>
            </w:pPr>
            <w:r>
              <w:t>API Name</w:t>
            </w:r>
          </w:p>
        </w:tc>
        <w:tc>
          <w:tcPr>
            <w:tcW w:w="814" w:type="dxa"/>
            <w:shd w:val="clear" w:color="auto" w:fill="C0C0C0"/>
            <w:vAlign w:val="center"/>
          </w:tcPr>
          <w:p w14:paraId="1A63A7DA" w14:textId="77777777" w:rsidR="000B4F0B" w:rsidRDefault="000B4F0B" w:rsidP="00244E3D">
            <w:pPr>
              <w:pStyle w:val="TAH"/>
            </w:pPr>
            <w:r>
              <w:t>Annex</w:t>
            </w:r>
          </w:p>
        </w:tc>
      </w:tr>
      <w:tr w:rsidR="000B4F0B" w14:paraId="70B43A03" w14:textId="77777777" w:rsidTr="00244E3D">
        <w:tc>
          <w:tcPr>
            <w:tcW w:w="1838" w:type="dxa"/>
            <w:shd w:val="clear" w:color="auto" w:fill="auto"/>
            <w:vAlign w:val="center"/>
          </w:tcPr>
          <w:p w14:paraId="1C9460D6" w14:textId="77777777" w:rsidR="000B4F0B" w:rsidRDefault="000B4F0B" w:rsidP="00244E3D">
            <w:pPr>
              <w:pStyle w:val="TAL"/>
            </w:pPr>
            <w:r>
              <w:rPr>
                <w:noProof/>
              </w:rPr>
              <w:t>TrafficInfluence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53B70E" w14:textId="77777777" w:rsidR="000B4F0B" w:rsidRDefault="000B4F0B" w:rsidP="00244E3D">
            <w:pPr>
              <w:pStyle w:val="TAC"/>
            </w:pPr>
            <w:r>
              <w:t>5.4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DA2483D" w14:textId="77777777" w:rsidR="000B4F0B" w:rsidRPr="00F87389" w:rsidRDefault="000B4F0B" w:rsidP="00244E3D">
            <w:pPr>
              <w:pStyle w:val="TAL"/>
            </w:pPr>
            <w:r w:rsidRPr="00F87389">
              <w:t>Traffic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BA0FD3" w14:textId="77777777" w:rsidR="000B4F0B" w:rsidRDefault="000B4F0B" w:rsidP="00244E3D">
            <w:pPr>
              <w:pStyle w:val="TAL"/>
            </w:pPr>
            <w:r>
              <w:t>TS29522_</w:t>
            </w:r>
            <w:r>
              <w:rPr>
                <w:noProof/>
              </w:rPr>
              <w:t>TrafficInfluence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DFDDCF5" w14:textId="77777777" w:rsidR="000B4F0B" w:rsidRDefault="000B4F0B" w:rsidP="00244E3D">
            <w:pPr>
              <w:pStyle w:val="TAL"/>
            </w:pPr>
            <w:r>
              <w:t>3gpp-traffic-influence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F126B89" w14:textId="77777777" w:rsidR="000B4F0B" w:rsidRDefault="000B4F0B" w:rsidP="00244E3D">
            <w:pPr>
              <w:pStyle w:val="TAC"/>
            </w:pPr>
            <w:r>
              <w:t>A.2</w:t>
            </w:r>
          </w:p>
        </w:tc>
      </w:tr>
      <w:tr w:rsidR="000B4F0B" w14:paraId="4612B2C8" w14:textId="77777777" w:rsidTr="00244E3D">
        <w:tc>
          <w:tcPr>
            <w:tcW w:w="1838" w:type="dxa"/>
            <w:shd w:val="clear" w:color="auto" w:fill="auto"/>
            <w:vAlign w:val="center"/>
          </w:tcPr>
          <w:p w14:paraId="4D227DB9" w14:textId="77777777" w:rsidR="000B4F0B" w:rsidRDefault="000B4F0B" w:rsidP="00244E3D">
            <w:pPr>
              <w:pStyle w:val="TAL"/>
              <w:rPr>
                <w:noProof/>
              </w:rPr>
            </w:pPr>
            <w:r>
              <w:t>NiddConfigurationTrigger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3E0D21" w14:textId="77777777" w:rsidR="000B4F0B" w:rsidRDefault="000B4F0B" w:rsidP="00244E3D">
            <w:pPr>
              <w:pStyle w:val="TAC"/>
            </w:pPr>
            <w:r>
              <w:t>5.5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8A8C8B" w14:textId="77777777" w:rsidR="000B4F0B" w:rsidRPr="00F87389" w:rsidRDefault="000B4F0B" w:rsidP="00244E3D">
            <w:pPr>
              <w:pStyle w:val="TAL"/>
            </w:pPr>
            <w:r w:rsidRPr="00F87389">
              <w:t>NIDD (Non-IP Data Delivery) Configuration Trigger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3E9D5E" w14:textId="77777777" w:rsidR="000B4F0B" w:rsidRDefault="000B4F0B" w:rsidP="00244E3D">
            <w:pPr>
              <w:pStyle w:val="TAL"/>
            </w:pPr>
            <w:r>
              <w:t>TS29522_NiddConfigurationTrigger.yaml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D27F611" w14:textId="77777777" w:rsidR="000B4F0B" w:rsidRPr="00D726BA" w:rsidRDefault="000B4F0B" w:rsidP="00244E3D">
            <w:pPr>
              <w:pStyle w:val="TAL"/>
            </w:pPr>
            <w:r>
              <w:t>3gpp-nidd-configuration-trigger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117B8A0" w14:textId="77777777" w:rsidR="000B4F0B" w:rsidRDefault="000B4F0B" w:rsidP="00244E3D">
            <w:pPr>
              <w:pStyle w:val="TAC"/>
            </w:pPr>
            <w:r>
              <w:t>A.3</w:t>
            </w:r>
          </w:p>
        </w:tc>
      </w:tr>
      <w:tr w:rsidR="000B4F0B" w14:paraId="18E849E0" w14:textId="77777777" w:rsidTr="00244E3D">
        <w:tc>
          <w:tcPr>
            <w:tcW w:w="1838" w:type="dxa"/>
            <w:shd w:val="clear" w:color="auto" w:fill="auto"/>
            <w:vAlign w:val="center"/>
          </w:tcPr>
          <w:p w14:paraId="566188A2" w14:textId="77777777" w:rsidR="000B4F0B" w:rsidRDefault="000B4F0B" w:rsidP="00244E3D">
            <w:pPr>
              <w:pStyle w:val="TAL"/>
            </w:pPr>
            <w:r>
              <w:t>AnalyticsExposure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C390DB" w14:textId="77777777" w:rsidR="000B4F0B" w:rsidRDefault="000B4F0B" w:rsidP="00244E3D">
            <w:pPr>
              <w:pStyle w:val="TAC"/>
            </w:pPr>
            <w:r>
              <w:t>5.6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79911E0" w14:textId="77777777" w:rsidR="000B4F0B" w:rsidRPr="00F87389" w:rsidRDefault="000B4F0B" w:rsidP="00244E3D">
            <w:pPr>
              <w:pStyle w:val="TAL"/>
            </w:pPr>
            <w:r w:rsidRPr="00F87389">
              <w:t>Analytics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4FA301" w14:textId="77777777" w:rsidR="000B4F0B" w:rsidRDefault="000B4F0B" w:rsidP="00244E3D">
            <w:pPr>
              <w:pStyle w:val="TAL"/>
            </w:pPr>
            <w:r>
              <w:t>TS29522_AnalyticsExposure.yaml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82D3507" w14:textId="77777777" w:rsidR="000B4F0B" w:rsidRDefault="000B4F0B" w:rsidP="00244E3D">
            <w:pPr>
              <w:pStyle w:val="TAL"/>
            </w:pPr>
            <w:r>
              <w:t>3gpp-analyticsexposure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9583B51" w14:textId="77777777" w:rsidR="000B4F0B" w:rsidRDefault="000B4F0B" w:rsidP="00244E3D">
            <w:pPr>
              <w:pStyle w:val="TAC"/>
            </w:pPr>
            <w:r>
              <w:t>A.4</w:t>
            </w:r>
          </w:p>
        </w:tc>
      </w:tr>
      <w:tr w:rsidR="000B4F0B" w14:paraId="0F4EFF48" w14:textId="77777777" w:rsidTr="00244E3D">
        <w:tc>
          <w:tcPr>
            <w:tcW w:w="1838" w:type="dxa"/>
            <w:shd w:val="clear" w:color="auto" w:fill="auto"/>
            <w:vAlign w:val="center"/>
          </w:tcPr>
          <w:p w14:paraId="2266D9BD" w14:textId="77777777" w:rsidR="000B4F0B" w:rsidRDefault="000B4F0B" w:rsidP="00244E3D">
            <w:pPr>
              <w:pStyle w:val="TAL"/>
            </w:pPr>
            <w:r>
              <w:t>5GLANParameterProvision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BBE673" w14:textId="77777777" w:rsidR="000B4F0B" w:rsidRDefault="000B4F0B" w:rsidP="00244E3D">
            <w:pPr>
              <w:pStyle w:val="TAC"/>
            </w:pPr>
            <w:r>
              <w:t>5.7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984ABDB" w14:textId="77777777" w:rsidR="000B4F0B" w:rsidRPr="00F87389" w:rsidRDefault="000B4F0B" w:rsidP="00244E3D">
            <w:pPr>
              <w:pStyle w:val="TAL"/>
            </w:pPr>
            <w:r w:rsidRPr="00F87389">
              <w:t>5G LAN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C1E7D9" w14:textId="77777777" w:rsidR="000B4F0B" w:rsidRDefault="000B4F0B" w:rsidP="00244E3D">
            <w:pPr>
              <w:pStyle w:val="TAL"/>
            </w:pPr>
            <w:r>
              <w:t>TS29522_5GLANParameterProvision.yaml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6E829E7" w14:textId="77777777" w:rsidR="000B4F0B" w:rsidRDefault="000B4F0B" w:rsidP="00244E3D">
            <w:pPr>
              <w:pStyle w:val="TAL"/>
            </w:pPr>
            <w:r>
              <w:t>3gpp-5glan-pp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39C53FE" w14:textId="77777777" w:rsidR="000B4F0B" w:rsidRDefault="000B4F0B" w:rsidP="00244E3D">
            <w:pPr>
              <w:pStyle w:val="TAC"/>
            </w:pPr>
            <w:r>
              <w:t>A.5</w:t>
            </w:r>
          </w:p>
        </w:tc>
      </w:tr>
      <w:tr w:rsidR="000B4F0B" w14:paraId="6CA1C415" w14:textId="77777777" w:rsidTr="00244E3D">
        <w:tc>
          <w:tcPr>
            <w:tcW w:w="1838" w:type="dxa"/>
            <w:shd w:val="clear" w:color="auto" w:fill="auto"/>
            <w:vAlign w:val="center"/>
          </w:tcPr>
          <w:p w14:paraId="64A435FC" w14:textId="77777777" w:rsidR="000B4F0B" w:rsidRDefault="000B4F0B" w:rsidP="00244E3D">
            <w:pPr>
              <w:pStyle w:val="TAL"/>
            </w:pPr>
            <w:r>
              <w:t>ApplyingBdtPolicy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B7F3AB" w14:textId="77777777" w:rsidR="000B4F0B" w:rsidRDefault="000B4F0B" w:rsidP="00244E3D">
            <w:pPr>
              <w:pStyle w:val="TAC"/>
            </w:pPr>
            <w:r>
              <w:t>5.8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0BA8E8" w14:textId="77777777" w:rsidR="000B4F0B" w:rsidRPr="00F87389" w:rsidRDefault="000B4F0B" w:rsidP="00244E3D">
            <w:pPr>
              <w:pStyle w:val="TAL"/>
            </w:pPr>
            <w:r w:rsidRPr="00F87389">
              <w:t>Applying BDT Policy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5BB88E" w14:textId="77777777" w:rsidR="000B4F0B" w:rsidRDefault="000B4F0B" w:rsidP="00244E3D">
            <w:pPr>
              <w:pStyle w:val="TAL"/>
            </w:pPr>
            <w:r>
              <w:t>TS29522_ApplyingBdtPolicy.yaml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9C3E51E" w14:textId="77777777" w:rsidR="000B4F0B" w:rsidRDefault="000B4F0B" w:rsidP="00244E3D">
            <w:pPr>
              <w:pStyle w:val="TAL"/>
            </w:pPr>
            <w:r>
              <w:t>3gpp-applying-bdt-policy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B399F50" w14:textId="77777777" w:rsidR="000B4F0B" w:rsidRDefault="000B4F0B" w:rsidP="00244E3D">
            <w:pPr>
              <w:pStyle w:val="TAC"/>
            </w:pPr>
            <w:r>
              <w:t>A.6</w:t>
            </w:r>
          </w:p>
        </w:tc>
      </w:tr>
      <w:tr w:rsidR="000B4F0B" w14:paraId="68610C72" w14:textId="77777777" w:rsidTr="00244E3D">
        <w:tc>
          <w:tcPr>
            <w:tcW w:w="1838" w:type="dxa"/>
            <w:shd w:val="clear" w:color="auto" w:fill="auto"/>
            <w:vAlign w:val="center"/>
          </w:tcPr>
          <w:p w14:paraId="14EC5BEF" w14:textId="77777777" w:rsidR="000B4F0B" w:rsidRDefault="000B4F0B" w:rsidP="00244E3D">
            <w:pPr>
              <w:pStyle w:val="TAL"/>
            </w:pPr>
            <w:r>
              <w:t>IPTVConfiguration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8F8E81" w14:textId="77777777" w:rsidR="000B4F0B" w:rsidRDefault="000B4F0B" w:rsidP="00244E3D">
            <w:pPr>
              <w:pStyle w:val="TAC"/>
            </w:pPr>
            <w:r>
              <w:t>5.9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5ACAED" w14:textId="77777777" w:rsidR="000B4F0B" w:rsidRPr="00F87389" w:rsidRDefault="000B4F0B" w:rsidP="00244E3D">
            <w:pPr>
              <w:pStyle w:val="TAL"/>
            </w:pPr>
            <w:r w:rsidRPr="00F87389">
              <w:t>IPTV Configuration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279454" w14:textId="77777777" w:rsidR="000B4F0B" w:rsidRDefault="000B4F0B" w:rsidP="00244E3D">
            <w:pPr>
              <w:pStyle w:val="TAL"/>
            </w:pPr>
            <w:r>
              <w:t>TS29522_IPTVConfiguration.yaml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7723721" w14:textId="77777777" w:rsidR="000B4F0B" w:rsidRDefault="000B4F0B" w:rsidP="00244E3D">
            <w:pPr>
              <w:pStyle w:val="TAL"/>
            </w:pPr>
            <w:r>
              <w:t>3gpp-iptvconfiguration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3B9C254" w14:textId="77777777" w:rsidR="000B4F0B" w:rsidRDefault="000B4F0B" w:rsidP="00244E3D">
            <w:pPr>
              <w:pStyle w:val="TAC"/>
            </w:pPr>
            <w:r>
              <w:t>A.7</w:t>
            </w:r>
          </w:p>
        </w:tc>
      </w:tr>
      <w:tr w:rsidR="000B4F0B" w14:paraId="7EDE2415" w14:textId="77777777" w:rsidTr="00244E3D">
        <w:tc>
          <w:tcPr>
            <w:tcW w:w="1838" w:type="dxa"/>
            <w:shd w:val="clear" w:color="auto" w:fill="auto"/>
            <w:vAlign w:val="center"/>
          </w:tcPr>
          <w:p w14:paraId="6E275BE2" w14:textId="77777777" w:rsidR="000B4F0B" w:rsidRDefault="000B4F0B" w:rsidP="00244E3D">
            <w:pPr>
              <w:pStyle w:val="TAL"/>
            </w:pPr>
            <w:r>
              <w:rPr>
                <w:rFonts w:hint="eastAsia"/>
                <w:lang w:eastAsia="zh-CN"/>
              </w:rPr>
              <w:t>Lpi</w:t>
            </w:r>
            <w:r>
              <w:t>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FCF192" w14:textId="77777777" w:rsidR="000B4F0B" w:rsidRDefault="000B4F0B" w:rsidP="00244E3D">
            <w:pPr>
              <w:pStyle w:val="TAC"/>
            </w:pPr>
            <w:r>
              <w:t>5.10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CC73A2" w14:textId="77777777" w:rsidR="000B4F0B" w:rsidRPr="00F87389" w:rsidRDefault="000B4F0B" w:rsidP="00244E3D">
            <w:pPr>
              <w:pStyle w:val="TAL"/>
            </w:pPr>
            <w:r w:rsidRPr="00F87389">
              <w:t>LPI (Location Privacy Indicator)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7D08F6" w14:textId="77777777" w:rsidR="000B4F0B" w:rsidRDefault="000B4F0B" w:rsidP="00244E3D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Lpi</w:t>
            </w:r>
            <w:r>
              <w:t>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DCD898D" w14:textId="77777777" w:rsidR="000B4F0B" w:rsidRDefault="000B4F0B" w:rsidP="00244E3D">
            <w:pPr>
              <w:pStyle w:val="TAL"/>
            </w:pPr>
            <w:r>
              <w:t>3gpp-</w:t>
            </w:r>
            <w:r>
              <w:rPr>
                <w:rFonts w:hint="eastAsia"/>
                <w:lang w:eastAsia="zh-CN"/>
              </w:rPr>
              <w:t>lpi</w:t>
            </w:r>
            <w:r>
              <w:t>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122CB4E" w14:textId="77777777" w:rsidR="000B4F0B" w:rsidRDefault="000B4F0B" w:rsidP="00244E3D">
            <w:pPr>
              <w:pStyle w:val="TAC"/>
            </w:pPr>
            <w:r>
              <w:t>A.8</w:t>
            </w:r>
          </w:p>
        </w:tc>
      </w:tr>
      <w:tr w:rsidR="000B4F0B" w14:paraId="4B57F711" w14:textId="77777777" w:rsidTr="00244E3D">
        <w:tc>
          <w:tcPr>
            <w:tcW w:w="1838" w:type="dxa"/>
            <w:shd w:val="clear" w:color="auto" w:fill="auto"/>
            <w:vAlign w:val="center"/>
          </w:tcPr>
          <w:p w14:paraId="2B1B350A" w14:textId="77777777" w:rsidR="000B4F0B" w:rsidRDefault="000B4F0B" w:rsidP="00244E3D">
            <w:pPr>
              <w:pStyle w:val="TAL"/>
            </w:pPr>
            <w:r>
              <w:t>ServiceParameter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CE7A67" w14:textId="77777777" w:rsidR="000B4F0B" w:rsidRDefault="000B4F0B" w:rsidP="00244E3D">
            <w:pPr>
              <w:pStyle w:val="TAC"/>
            </w:pPr>
            <w:r>
              <w:t>5.11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53A9CFC" w14:textId="77777777" w:rsidR="000B4F0B" w:rsidRPr="00F87389" w:rsidRDefault="000B4F0B" w:rsidP="00244E3D">
            <w:pPr>
              <w:pStyle w:val="TAL"/>
            </w:pPr>
            <w:r w:rsidRPr="00F87389">
              <w:t>Service Parameter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A521AD" w14:textId="77777777" w:rsidR="000B4F0B" w:rsidRDefault="000B4F0B" w:rsidP="00244E3D">
            <w:pPr>
              <w:pStyle w:val="TAL"/>
            </w:pPr>
            <w:r>
              <w:t>TS29522_ServiceParameter.yaml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E09B12E" w14:textId="77777777" w:rsidR="000B4F0B" w:rsidRDefault="000B4F0B" w:rsidP="00244E3D">
            <w:pPr>
              <w:pStyle w:val="TAL"/>
            </w:pPr>
            <w:r>
              <w:t>3gpp-service-parameter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4DF088E" w14:textId="77777777" w:rsidR="000B4F0B" w:rsidRDefault="000B4F0B" w:rsidP="00244E3D">
            <w:pPr>
              <w:pStyle w:val="TAC"/>
            </w:pPr>
            <w:r>
              <w:t>A.9</w:t>
            </w:r>
          </w:p>
        </w:tc>
      </w:tr>
      <w:tr w:rsidR="000B4F0B" w14:paraId="08911831" w14:textId="77777777" w:rsidTr="00244E3D">
        <w:tc>
          <w:tcPr>
            <w:tcW w:w="1838" w:type="dxa"/>
            <w:shd w:val="clear" w:color="auto" w:fill="auto"/>
            <w:vAlign w:val="center"/>
          </w:tcPr>
          <w:p w14:paraId="08AE2BF5" w14:textId="77777777" w:rsidR="000B4F0B" w:rsidRDefault="000B4F0B" w:rsidP="00244E3D">
            <w:pPr>
              <w:pStyle w:val="TAL"/>
            </w:pPr>
            <w:r>
              <w:t>ACSParameterProvision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D9153F" w14:textId="77777777" w:rsidR="000B4F0B" w:rsidRDefault="000B4F0B" w:rsidP="00244E3D">
            <w:pPr>
              <w:pStyle w:val="TAC"/>
            </w:pPr>
            <w:r>
              <w:t>5.12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10D10D" w14:textId="77777777" w:rsidR="000B4F0B" w:rsidRPr="00F87389" w:rsidRDefault="000B4F0B" w:rsidP="00244E3D">
            <w:pPr>
              <w:pStyle w:val="TAL"/>
            </w:pPr>
            <w:r w:rsidRPr="00F87389">
              <w:t>ACS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30BE48" w14:textId="77777777" w:rsidR="000B4F0B" w:rsidRDefault="000B4F0B" w:rsidP="00244E3D">
            <w:pPr>
              <w:pStyle w:val="TAL"/>
            </w:pPr>
            <w:r>
              <w:t>TS29522_ACSParameterProvision.yaml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000B2D7" w14:textId="77777777" w:rsidR="000B4F0B" w:rsidRDefault="000B4F0B" w:rsidP="00244E3D">
            <w:pPr>
              <w:pStyle w:val="TAL"/>
            </w:pPr>
            <w:r>
              <w:t>3gpp-acs-pp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5D99E0D" w14:textId="77777777" w:rsidR="000B4F0B" w:rsidRDefault="000B4F0B" w:rsidP="00244E3D">
            <w:pPr>
              <w:pStyle w:val="TAC"/>
            </w:pPr>
            <w:r>
              <w:t>A.10</w:t>
            </w:r>
          </w:p>
        </w:tc>
      </w:tr>
      <w:tr w:rsidR="000B4F0B" w14:paraId="7EE5FE48" w14:textId="77777777" w:rsidTr="00244E3D">
        <w:tc>
          <w:tcPr>
            <w:tcW w:w="1838" w:type="dxa"/>
            <w:shd w:val="clear" w:color="auto" w:fill="auto"/>
            <w:vAlign w:val="center"/>
          </w:tcPr>
          <w:p w14:paraId="4159BD82" w14:textId="77777777" w:rsidR="000B4F0B" w:rsidRDefault="000B4F0B" w:rsidP="00244E3D">
            <w:pPr>
              <w:pStyle w:val="TAL"/>
            </w:pPr>
            <w:r>
              <w:rPr>
                <w:rFonts w:hint="eastAsia"/>
                <w:lang w:eastAsia="zh-CN"/>
              </w:rPr>
              <w:t>MoLcsNotify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C7F66D" w14:textId="77777777" w:rsidR="000B4F0B" w:rsidRDefault="000B4F0B" w:rsidP="00244E3D">
            <w:pPr>
              <w:pStyle w:val="TAC"/>
            </w:pPr>
            <w:r>
              <w:t>5.13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445710A" w14:textId="77777777" w:rsidR="000B4F0B" w:rsidRPr="00F87389" w:rsidRDefault="000B4F0B" w:rsidP="00244E3D">
            <w:pPr>
              <w:pStyle w:val="TAL"/>
            </w:pPr>
            <w:r w:rsidRPr="00F87389">
              <w:t>MO LCS Notify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0E6461" w14:textId="77777777" w:rsidR="000B4F0B" w:rsidRDefault="000B4F0B" w:rsidP="00244E3D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MoLcsNotify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E2D8540" w14:textId="77777777" w:rsidR="000B4F0B" w:rsidRDefault="000B4F0B" w:rsidP="00244E3D">
            <w:pPr>
              <w:pStyle w:val="TAL"/>
            </w:pPr>
            <w:r>
              <w:rPr>
                <w:rFonts w:hint="eastAsia"/>
              </w:rPr>
              <w:t>3gpp</w:t>
            </w:r>
            <w:r>
              <w:t>-</w:t>
            </w:r>
            <w:r>
              <w:rPr>
                <w:rFonts w:hint="eastAsia"/>
              </w:rPr>
              <w:t>mo-</w:t>
            </w:r>
            <w:r>
              <w:t>l</w:t>
            </w:r>
            <w:r>
              <w:rPr>
                <w:rFonts w:hint="eastAsia"/>
              </w:rPr>
              <w:t>cs</w:t>
            </w:r>
            <w:r>
              <w:t>-</w:t>
            </w:r>
            <w:r>
              <w:rPr>
                <w:rFonts w:hint="eastAsia"/>
              </w:rPr>
              <w:t>notify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35DC1F0" w14:textId="77777777" w:rsidR="000B4F0B" w:rsidRDefault="000B4F0B" w:rsidP="00244E3D">
            <w:pPr>
              <w:pStyle w:val="TAC"/>
            </w:pPr>
            <w:r>
              <w:t>A.11</w:t>
            </w:r>
          </w:p>
        </w:tc>
      </w:tr>
      <w:tr w:rsidR="000B4F0B" w14:paraId="4909549B" w14:textId="77777777" w:rsidTr="00244E3D">
        <w:tc>
          <w:tcPr>
            <w:tcW w:w="1838" w:type="dxa"/>
            <w:shd w:val="clear" w:color="auto" w:fill="auto"/>
            <w:vAlign w:val="center"/>
          </w:tcPr>
          <w:p w14:paraId="58591826" w14:textId="77777777" w:rsidR="000B4F0B" w:rsidRDefault="000B4F0B" w:rsidP="00244E3D">
            <w:pPr>
              <w:pStyle w:val="TAL"/>
            </w:pPr>
            <w:r>
              <w:t>AKMA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005DB7" w14:textId="77777777" w:rsidR="000B4F0B" w:rsidRDefault="000B4F0B" w:rsidP="00244E3D">
            <w:pPr>
              <w:pStyle w:val="TAC"/>
            </w:pPr>
            <w:r>
              <w:t>5.14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218359C" w14:textId="77777777" w:rsidR="000B4F0B" w:rsidRPr="00F87389" w:rsidRDefault="000B4F0B" w:rsidP="00244E3D">
            <w:pPr>
              <w:pStyle w:val="TAL"/>
            </w:pPr>
            <w:r w:rsidRPr="00F87389">
              <w:t>AKMA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CD6C87" w14:textId="77777777" w:rsidR="000B4F0B" w:rsidRDefault="000B4F0B" w:rsidP="00244E3D">
            <w:pPr>
              <w:pStyle w:val="TAL"/>
            </w:pPr>
            <w:r>
              <w:t>TS29522_AKMA.yaml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4C93C21" w14:textId="77777777" w:rsidR="000B4F0B" w:rsidRDefault="000B4F0B" w:rsidP="00244E3D">
            <w:pPr>
              <w:pStyle w:val="TAL"/>
            </w:pPr>
            <w:r>
              <w:t>3gpp-akma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7148398" w14:textId="77777777" w:rsidR="000B4F0B" w:rsidRDefault="000B4F0B" w:rsidP="00244E3D">
            <w:pPr>
              <w:pStyle w:val="TAC"/>
            </w:pPr>
            <w:r>
              <w:t>A.12</w:t>
            </w:r>
          </w:p>
        </w:tc>
      </w:tr>
      <w:tr w:rsidR="000B4F0B" w14:paraId="54D2C356" w14:textId="77777777" w:rsidTr="00244E3D">
        <w:tc>
          <w:tcPr>
            <w:tcW w:w="1838" w:type="dxa"/>
            <w:shd w:val="clear" w:color="auto" w:fill="auto"/>
            <w:vAlign w:val="center"/>
          </w:tcPr>
          <w:p w14:paraId="05FF97DA" w14:textId="77777777" w:rsidR="000B4F0B" w:rsidRDefault="000B4F0B" w:rsidP="00244E3D">
            <w:pPr>
              <w:pStyle w:val="TAL"/>
            </w:pPr>
            <w:r>
              <w:rPr>
                <w:lang w:eastAsia="zh-CN"/>
              </w:rPr>
              <w:t>TimeSyncExposure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713BFF" w14:textId="77777777" w:rsidR="000B4F0B" w:rsidRDefault="000B4F0B" w:rsidP="00244E3D">
            <w:pPr>
              <w:pStyle w:val="TAC"/>
            </w:pPr>
            <w:r>
              <w:t>5.15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176926" w14:textId="77777777" w:rsidR="000B4F0B" w:rsidRPr="00F87389" w:rsidRDefault="000B4F0B" w:rsidP="00244E3D">
            <w:pPr>
              <w:pStyle w:val="TAL"/>
            </w:pPr>
            <w:r w:rsidRPr="00F87389">
              <w:t>Time Sync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29A388" w14:textId="77777777" w:rsidR="000B4F0B" w:rsidRDefault="000B4F0B" w:rsidP="00244E3D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TimeSyncExposure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973723E" w14:textId="77777777" w:rsidR="000B4F0B" w:rsidRDefault="000B4F0B" w:rsidP="00244E3D">
            <w:pPr>
              <w:pStyle w:val="TAL"/>
            </w:pPr>
            <w:r>
              <w:t>3gpp-time-sync-exposure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CF2AC90" w14:textId="77777777" w:rsidR="000B4F0B" w:rsidRDefault="000B4F0B" w:rsidP="00244E3D">
            <w:pPr>
              <w:pStyle w:val="TAC"/>
            </w:pPr>
            <w:r>
              <w:t>A.13</w:t>
            </w:r>
          </w:p>
        </w:tc>
      </w:tr>
      <w:tr w:rsidR="000B4F0B" w14:paraId="4B268FBC" w14:textId="77777777" w:rsidTr="00244E3D">
        <w:tc>
          <w:tcPr>
            <w:tcW w:w="1838" w:type="dxa"/>
            <w:shd w:val="clear" w:color="auto" w:fill="auto"/>
            <w:vAlign w:val="center"/>
          </w:tcPr>
          <w:p w14:paraId="349CAED5" w14:textId="77777777" w:rsidR="000B4F0B" w:rsidRDefault="000B4F0B" w:rsidP="00244E3D">
            <w:pPr>
              <w:pStyle w:val="TAL"/>
            </w:pPr>
            <w:r>
              <w:t>EcsAddressProvision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EBED21" w14:textId="77777777" w:rsidR="000B4F0B" w:rsidRDefault="000B4F0B" w:rsidP="00244E3D">
            <w:pPr>
              <w:pStyle w:val="TAC"/>
            </w:pPr>
            <w:r>
              <w:t>5.16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F4FD54" w14:textId="77777777" w:rsidR="000B4F0B" w:rsidRPr="00F87389" w:rsidRDefault="000B4F0B" w:rsidP="00244E3D">
            <w:pPr>
              <w:pStyle w:val="TAL"/>
            </w:pPr>
            <w:r w:rsidRPr="00F87389">
              <w:t>ECS Address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A7608C" w14:textId="77777777" w:rsidR="000B4F0B" w:rsidRDefault="000B4F0B" w:rsidP="00244E3D">
            <w:pPr>
              <w:pStyle w:val="TAL"/>
            </w:pPr>
            <w:r>
              <w:t>TS29522_EcsAddressProvision.yaml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72FBD64" w14:textId="77777777" w:rsidR="000B4F0B" w:rsidRDefault="000B4F0B" w:rsidP="00244E3D">
            <w:pPr>
              <w:pStyle w:val="TAL"/>
            </w:pPr>
            <w:r>
              <w:t>3gpp-</w:t>
            </w:r>
            <w:r>
              <w:rPr>
                <w:lang w:eastAsia="zh-CN"/>
              </w:rPr>
              <w:t>ecs</w:t>
            </w:r>
            <w:r>
              <w:t>-address-provision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D8179B2" w14:textId="77777777" w:rsidR="000B4F0B" w:rsidRDefault="000B4F0B" w:rsidP="00244E3D">
            <w:pPr>
              <w:pStyle w:val="TAC"/>
            </w:pPr>
            <w:r>
              <w:t>A.14</w:t>
            </w:r>
          </w:p>
        </w:tc>
      </w:tr>
      <w:tr w:rsidR="000B4F0B" w14:paraId="783D7F39" w14:textId="77777777" w:rsidTr="00244E3D">
        <w:tc>
          <w:tcPr>
            <w:tcW w:w="1838" w:type="dxa"/>
            <w:shd w:val="clear" w:color="auto" w:fill="auto"/>
            <w:vAlign w:val="center"/>
          </w:tcPr>
          <w:p w14:paraId="2164F29F" w14:textId="77777777" w:rsidR="000B4F0B" w:rsidRDefault="000B4F0B" w:rsidP="00244E3D">
            <w:pPr>
              <w:pStyle w:val="TAL"/>
            </w:pPr>
            <w:r>
              <w:rPr>
                <w:lang w:eastAsia="zh-CN"/>
              </w:rPr>
              <w:t>AMPolicyAuthorization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BC70A4" w14:textId="77777777" w:rsidR="000B4F0B" w:rsidRDefault="000B4F0B" w:rsidP="00244E3D">
            <w:pPr>
              <w:pStyle w:val="TAC"/>
            </w:pPr>
            <w:r>
              <w:t>5.17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3A03DE" w14:textId="77777777" w:rsidR="000B4F0B" w:rsidRPr="00F87389" w:rsidRDefault="000B4F0B" w:rsidP="00244E3D">
            <w:pPr>
              <w:pStyle w:val="TAL"/>
            </w:pPr>
            <w:r w:rsidRPr="00F87389">
              <w:t>AM Policy Authorization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B32FA5" w14:textId="77777777" w:rsidR="000B4F0B" w:rsidRDefault="000B4F0B" w:rsidP="00244E3D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AMPolicyAuthorization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137982B" w14:textId="77777777" w:rsidR="000B4F0B" w:rsidRDefault="000B4F0B" w:rsidP="00244E3D">
            <w:pPr>
              <w:pStyle w:val="TAL"/>
            </w:pPr>
            <w:r>
              <w:t>3gpp-am-policyauthorization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CD5918D" w14:textId="77777777" w:rsidR="000B4F0B" w:rsidRDefault="000B4F0B" w:rsidP="00244E3D">
            <w:pPr>
              <w:pStyle w:val="TAC"/>
            </w:pPr>
            <w:r>
              <w:t>A.15</w:t>
            </w:r>
          </w:p>
        </w:tc>
      </w:tr>
      <w:tr w:rsidR="000B4F0B" w14:paraId="51E8C646" w14:textId="77777777" w:rsidTr="00244E3D">
        <w:tc>
          <w:tcPr>
            <w:tcW w:w="1838" w:type="dxa"/>
            <w:shd w:val="clear" w:color="auto" w:fill="auto"/>
            <w:vAlign w:val="center"/>
          </w:tcPr>
          <w:p w14:paraId="6A46A5F7" w14:textId="77777777" w:rsidR="000B4F0B" w:rsidRDefault="000B4F0B" w:rsidP="00244E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AMInfluence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59E31A" w14:textId="77777777" w:rsidR="000B4F0B" w:rsidRDefault="000B4F0B" w:rsidP="00244E3D">
            <w:pPr>
              <w:pStyle w:val="TAC"/>
            </w:pPr>
            <w:r>
              <w:t>5.18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A6A2547" w14:textId="77777777" w:rsidR="000B4F0B" w:rsidRPr="00F87389" w:rsidRDefault="000B4F0B" w:rsidP="00244E3D">
            <w:pPr>
              <w:pStyle w:val="TAL"/>
            </w:pPr>
            <w:r w:rsidRPr="00F87389">
              <w:t>AM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24DD8C" w14:textId="77777777" w:rsidR="000B4F0B" w:rsidRDefault="000B4F0B" w:rsidP="00244E3D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2542C03" w14:textId="77777777" w:rsidR="000B4F0B" w:rsidRPr="00071117" w:rsidRDefault="000B4F0B" w:rsidP="00244E3D">
            <w:pPr>
              <w:pStyle w:val="TAL"/>
            </w:pPr>
            <w:r w:rsidRPr="00071117">
              <w:t>3gpp-am-influence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2293527" w14:textId="77777777" w:rsidR="000B4F0B" w:rsidRDefault="000B4F0B" w:rsidP="00244E3D">
            <w:pPr>
              <w:pStyle w:val="TAC"/>
            </w:pPr>
            <w:r>
              <w:t>A.16</w:t>
            </w:r>
          </w:p>
        </w:tc>
      </w:tr>
      <w:tr w:rsidR="000B4F0B" w14:paraId="3C7B777A" w14:textId="77777777" w:rsidTr="00244E3D">
        <w:tc>
          <w:tcPr>
            <w:tcW w:w="1838" w:type="dxa"/>
            <w:shd w:val="clear" w:color="auto" w:fill="auto"/>
            <w:vAlign w:val="center"/>
          </w:tcPr>
          <w:p w14:paraId="6A0B529B" w14:textId="77777777" w:rsidR="000B4F0B" w:rsidRDefault="000B4F0B" w:rsidP="00244E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MBSTMGI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6CE2B8" w14:textId="77777777" w:rsidR="000B4F0B" w:rsidRDefault="000B4F0B" w:rsidP="00244E3D">
            <w:pPr>
              <w:pStyle w:val="TAC"/>
            </w:pPr>
            <w:r>
              <w:t>5.19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F428197" w14:textId="77777777" w:rsidR="000B4F0B" w:rsidRPr="00F87389" w:rsidRDefault="000B4F0B" w:rsidP="00244E3D">
            <w:pPr>
              <w:pStyle w:val="TAL"/>
            </w:pPr>
            <w:r>
              <w:t>MBS TMGI</w:t>
            </w:r>
            <w:r w:rsidRPr="00F87389"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72420A" w14:textId="77777777" w:rsidR="000B4F0B" w:rsidRDefault="000B4F0B" w:rsidP="00244E3D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MBSTMGI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B5C5EB7" w14:textId="77777777" w:rsidR="000B4F0B" w:rsidRPr="00071117" w:rsidRDefault="000B4F0B" w:rsidP="00244E3D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tmgi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1AA473B" w14:textId="77777777" w:rsidR="000B4F0B" w:rsidRDefault="000B4F0B" w:rsidP="00244E3D">
            <w:pPr>
              <w:pStyle w:val="TAC"/>
            </w:pPr>
            <w:r>
              <w:t>A.17</w:t>
            </w:r>
          </w:p>
        </w:tc>
      </w:tr>
      <w:tr w:rsidR="000B4F0B" w14:paraId="3EF0BA81" w14:textId="77777777" w:rsidTr="00244E3D">
        <w:tc>
          <w:tcPr>
            <w:tcW w:w="1838" w:type="dxa"/>
            <w:shd w:val="clear" w:color="auto" w:fill="auto"/>
            <w:vAlign w:val="center"/>
          </w:tcPr>
          <w:p w14:paraId="67A36360" w14:textId="77777777" w:rsidR="000B4F0B" w:rsidRDefault="000B4F0B" w:rsidP="00244E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MBSSession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2854D6" w14:textId="77777777" w:rsidR="000B4F0B" w:rsidRDefault="000B4F0B" w:rsidP="00244E3D">
            <w:pPr>
              <w:pStyle w:val="TAC"/>
            </w:pPr>
            <w:r>
              <w:t>5.20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4B4BFD" w14:textId="77777777" w:rsidR="000B4F0B" w:rsidRDefault="000B4F0B" w:rsidP="00244E3D">
            <w:pPr>
              <w:pStyle w:val="TAL"/>
            </w:pPr>
            <w:r>
              <w:t>MBS Session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3AF163C" w14:textId="77777777" w:rsidR="000B4F0B" w:rsidRDefault="000B4F0B" w:rsidP="00244E3D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MBSSession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EF4C6CD" w14:textId="77777777" w:rsidR="000B4F0B" w:rsidRPr="00071117" w:rsidRDefault="000B4F0B" w:rsidP="00244E3D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session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F7B797D" w14:textId="77777777" w:rsidR="000B4F0B" w:rsidRDefault="000B4F0B" w:rsidP="00244E3D">
            <w:pPr>
              <w:pStyle w:val="TAC"/>
            </w:pPr>
            <w:r>
              <w:t>A.18</w:t>
            </w:r>
          </w:p>
        </w:tc>
      </w:tr>
      <w:tr w:rsidR="000B4F0B" w14:paraId="6CD90749" w14:textId="77777777" w:rsidTr="00244E3D">
        <w:tc>
          <w:tcPr>
            <w:tcW w:w="1838" w:type="dxa"/>
            <w:shd w:val="clear" w:color="auto" w:fill="auto"/>
            <w:vAlign w:val="center"/>
          </w:tcPr>
          <w:p w14:paraId="342FB7B6" w14:textId="77777777" w:rsidR="000B4F0B" w:rsidRDefault="000B4F0B" w:rsidP="00244E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EASDeployment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A79A95" w14:textId="77777777" w:rsidR="000B4F0B" w:rsidRDefault="000B4F0B" w:rsidP="00244E3D">
            <w:pPr>
              <w:pStyle w:val="TAC"/>
            </w:pPr>
            <w:r>
              <w:t>5.21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9E21B53" w14:textId="77777777" w:rsidR="000B4F0B" w:rsidRDefault="000B4F0B" w:rsidP="00244E3D">
            <w:pPr>
              <w:pStyle w:val="TAL"/>
            </w:pPr>
            <w:r>
              <w:t>EAS Deployment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3F06C8" w14:textId="77777777" w:rsidR="000B4F0B" w:rsidRDefault="000B4F0B" w:rsidP="00244E3D">
            <w:pPr>
              <w:pStyle w:val="TAL"/>
            </w:pPr>
            <w:r>
              <w:t>TS29522_EASDeployment.yaml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6F41960" w14:textId="77777777" w:rsidR="000B4F0B" w:rsidRPr="00071117" w:rsidRDefault="000B4F0B" w:rsidP="00244E3D">
            <w:pPr>
              <w:pStyle w:val="TAL"/>
            </w:pPr>
            <w:r>
              <w:t>3gpp-eas-deployment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D7E2EDE" w14:textId="77777777" w:rsidR="000B4F0B" w:rsidRDefault="000B4F0B" w:rsidP="00244E3D">
            <w:pPr>
              <w:pStyle w:val="TAC"/>
            </w:pPr>
            <w:r>
              <w:t>A.19</w:t>
            </w:r>
          </w:p>
        </w:tc>
      </w:tr>
      <w:tr w:rsidR="000B4F0B" w14:paraId="03CB2B97" w14:textId="77777777" w:rsidTr="00244E3D">
        <w:tc>
          <w:tcPr>
            <w:tcW w:w="1838" w:type="dxa"/>
            <w:shd w:val="clear" w:color="auto" w:fill="auto"/>
            <w:vAlign w:val="center"/>
          </w:tcPr>
          <w:p w14:paraId="5CF97979" w14:textId="77777777" w:rsidR="000B4F0B" w:rsidRDefault="000B4F0B" w:rsidP="00244E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ASTI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B5FDD5" w14:textId="77777777" w:rsidR="000B4F0B" w:rsidRDefault="000B4F0B" w:rsidP="00244E3D">
            <w:pPr>
              <w:pStyle w:val="TAC"/>
            </w:pPr>
            <w:r>
              <w:t>5.22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5D7BD48" w14:textId="77777777" w:rsidR="000B4F0B" w:rsidRDefault="000B4F0B" w:rsidP="00244E3D">
            <w:pPr>
              <w:pStyle w:val="TAL"/>
            </w:pPr>
            <w:r>
              <w:t>ASTI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853205" w14:textId="77777777" w:rsidR="000B4F0B" w:rsidRDefault="000B4F0B" w:rsidP="00244E3D">
            <w:pPr>
              <w:pStyle w:val="TAL"/>
            </w:pPr>
            <w:r>
              <w:t>TS29522_ASTI.yaml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0DCD2DD" w14:textId="77777777" w:rsidR="000B4F0B" w:rsidRDefault="000B4F0B" w:rsidP="00244E3D">
            <w:pPr>
              <w:pStyle w:val="TAL"/>
            </w:pPr>
            <w:r>
              <w:t>3gpp-asti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2925B73" w14:textId="77777777" w:rsidR="000B4F0B" w:rsidRDefault="000B4F0B" w:rsidP="00244E3D">
            <w:pPr>
              <w:pStyle w:val="TAC"/>
            </w:pPr>
            <w:r>
              <w:t>A.20</w:t>
            </w:r>
          </w:p>
        </w:tc>
      </w:tr>
      <w:tr w:rsidR="000B4F0B" w14:paraId="3B98C237" w14:textId="77777777" w:rsidTr="00244E3D">
        <w:tc>
          <w:tcPr>
            <w:tcW w:w="1838" w:type="dxa"/>
            <w:shd w:val="clear" w:color="auto" w:fill="auto"/>
            <w:vAlign w:val="center"/>
          </w:tcPr>
          <w:p w14:paraId="2453E70C" w14:textId="77777777" w:rsidR="000B4F0B" w:rsidRDefault="000B4F0B" w:rsidP="00244E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DataReporting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D36AC3" w14:textId="77777777" w:rsidR="000B4F0B" w:rsidRDefault="000B4F0B" w:rsidP="00244E3D">
            <w:pPr>
              <w:pStyle w:val="TAC"/>
            </w:pPr>
            <w:r>
              <w:t>5.23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B3858B" w14:textId="77777777" w:rsidR="000B4F0B" w:rsidRDefault="000B4F0B" w:rsidP="00244E3D">
            <w:pPr>
              <w:pStyle w:val="TAL"/>
            </w:pPr>
            <w:r>
              <w:rPr>
                <w:lang w:eastAsia="zh-CN"/>
              </w:rPr>
              <w:t>DataReporting</w:t>
            </w:r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170303" w14:textId="77777777" w:rsidR="000B4F0B" w:rsidRDefault="000B4F0B" w:rsidP="00244E3D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DDB3193" w14:textId="77777777" w:rsidR="000B4F0B" w:rsidRDefault="000B4F0B" w:rsidP="00244E3D">
            <w:pPr>
              <w:pStyle w:val="TAL"/>
            </w:pPr>
            <w:r w:rsidRPr="00F975FF">
              <w:t>3gpp-</w:t>
            </w:r>
            <w:r>
              <w:t>data-reporting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D09CA0A" w14:textId="77777777" w:rsidR="000B4F0B" w:rsidRDefault="000B4F0B" w:rsidP="00244E3D">
            <w:pPr>
              <w:pStyle w:val="TAC"/>
            </w:pPr>
            <w:r>
              <w:t>A.21</w:t>
            </w:r>
          </w:p>
        </w:tc>
      </w:tr>
      <w:tr w:rsidR="000B4F0B" w14:paraId="66F587C7" w14:textId="77777777" w:rsidTr="00244E3D">
        <w:tc>
          <w:tcPr>
            <w:tcW w:w="1838" w:type="dxa"/>
            <w:shd w:val="clear" w:color="auto" w:fill="auto"/>
            <w:vAlign w:val="center"/>
          </w:tcPr>
          <w:p w14:paraId="6E5F96FD" w14:textId="77777777" w:rsidR="000B4F0B" w:rsidRDefault="000B4F0B" w:rsidP="00244E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DataReportingProvisioning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304E09" w14:textId="77777777" w:rsidR="000B4F0B" w:rsidRDefault="000B4F0B" w:rsidP="00244E3D">
            <w:pPr>
              <w:pStyle w:val="TAC"/>
            </w:pPr>
            <w:r>
              <w:t>5.24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2E9F4A" w14:textId="77777777" w:rsidR="000B4F0B" w:rsidRDefault="000B4F0B" w:rsidP="00244E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DataReportingProvisioning</w:t>
            </w:r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A1A291" w14:textId="77777777" w:rsidR="000B4F0B" w:rsidRDefault="000B4F0B" w:rsidP="00244E3D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DataReportingProvisioning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AE64F7F" w14:textId="77777777" w:rsidR="000B4F0B" w:rsidRPr="00F975FF" w:rsidRDefault="000B4F0B" w:rsidP="00244E3D">
            <w:pPr>
              <w:pStyle w:val="TAL"/>
            </w:pPr>
            <w:r w:rsidRPr="00F975FF">
              <w:t>3gpp-</w:t>
            </w:r>
            <w:r>
              <w:t>data-reporting</w:t>
            </w:r>
            <w:r w:rsidRPr="00030BED">
              <w:t>-provisioning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084852B" w14:textId="77777777" w:rsidR="000B4F0B" w:rsidRDefault="000B4F0B" w:rsidP="00244E3D">
            <w:pPr>
              <w:pStyle w:val="TAC"/>
            </w:pPr>
            <w:r>
              <w:t>A.22</w:t>
            </w:r>
          </w:p>
        </w:tc>
      </w:tr>
      <w:tr w:rsidR="000B4F0B" w14:paraId="5218D5AD" w14:textId="77777777" w:rsidTr="00244E3D">
        <w:tc>
          <w:tcPr>
            <w:tcW w:w="1838" w:type="dxa"/>
            <w:shd w:val="clear" w:color="auto" w:fill="auto"/>
            <w:vAlign w:val="center"/>
          </w:tcPr>
          <w:p w14:paraId="7466D03B" w14:textId="77777777" w:rsidR="000B4F0B" w:rsidRDefault="000B4F0B" w:rsidP="00244E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4F59B3" w14:textId="77777777" w:rsidR="000B4F0B" w:rsidRDefault="000B4F0B" w:rsidP="00244E3D">
            <w:pPr>
              <w:pStyle w:val="TAC"/>
            </w:pPr>
            <w:r>
              <w:t>5.25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310205" w14:textId="77777777" w:rsidR="000B4F0B" w:rsidRDefault="000B4F0B" w:rsidP="00244E3D">
            <w:pPr>
              <w:pStyle w:val="TAL"/>
            </w:pPr>
            <w:r>
              <w:t>UE ID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273310" w14:textId="77777777" w:rsidR="000B4F0B" w:rsidRDefault="000B4F0B" w:rsidP="00244E3D">
            <w:pPr>
              <w:pStyle w:val="TAL"/>
            </w:pPr>
            <w:r>
              <w:t>TS29522_UEId.yaml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BDEBDF6" w14:textId="77777777" w:rsidR="000B4F0B" w:rsidRDefault="000B4F0B" w:rsidP="00244E3D">
            <w:pPr>
              <w:pStyle w:val="TAL"/>
            </w:pPr>
            <w:r>
              <w:t>3gpp-ueid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B2A5557" w14:textId="77777777" w:rsidR="000B4F0B" w:rsidRDefault="000B4F0B" w:rsidP="00244E3D">
            <w:pPr>
              <w:pStyle w:val="TAC"/>
            </w:pPr>
            <w:r>
              <w:t>A.23</w:t>
            </w:r>
          </w:p>
        </w:tc>
      </w:tr>
      <w:tr w:rsidR="000B4F0B" w14:paraId="12544F52" w14:textId="77777777" w:rsidTr="00244E3D">
        <w:tc>
          <w:tcPr>
            <w:tcW w:w="1838" w:type="dxa"/>
            <w:shd w:val="clear" w:color="auto" w:fill="auto"/>
            <w:vAlign w:val="center"/>
          </w:tcPr>
          <w:p w14:paraId="1DCA3D6B" w14:textId="77777777" w:rsidR="000B4F0B" w:rsidRDefault="000B4F0B" w:rsidP="00244E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MBSUserService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A2F71A" w14:textId="77777777" w:rsidR="000B4F0B" w:rsidRDefault="000B4F0B" w:rsidP="00244E3D">
            <w:pPr>
              <w:pStyle w:val="TAC"/>
            </w:pPr>
            <w:r>
              <w:t>5.26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EE9A5A" w14:textId="77777777" w:rsidR="000B4F0B" w:rsidRDefault="000B4F0B" w:rsidP="00244E3D">
            <w:pPr>
              <w:pStyle w:val="TAL"/>
            </w:pPr>
            <w:r>
              <w:t>MBSUserService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A45CEB" w14:textId="77777777" w:rsidR="000B4F0B" w:rsidRDefault="000B4F0B" w:rsidP="00244E3D">
            <w:pPr>
              <w:pStyle w:val="TAL"/>
            </w:pPr>
            <w:r>
              <w:t>TS29522_MBSUserService.yaml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88D5E58" w14:textId="77777777" w:rsidR="000B4F0B" w:rsidRDefault="000B4F0B" w:rsidP="00244E3D">
            <w:pPr>
              <w:pStyle w:val="TAL"/>
            </w:pPr>
            <w:r>
              <w:t>3gpp-mb-us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2690793" w14:textId="77777777" w:rsidR="000B4F0B" w:rsidRDefault="000B4F0B" w:rsidP="00244E3D">
            <w:pPr>
              <w:pStyle w:val="TAC"/>
            </w:pPr>
            <w:r>
              <w:t>A.24</w:t>
            </w:r>
          </w:p>
        </w:tc>
      </w:tr>
      <w:tr w:rsidR="000B4F0B" w14:paraId="1A43B09B" w14:textId="77777777" w:rsidTr="00244E3D">
        <w:tc>
          <w:tcPr>
            <w:tcW w:w="1838" w:type="dxa"/>
            <w:shd w:val="clear" w:color="auto" w:fill="auto"/>
            <w:vAlign w:val="center"/>
          </w:tcPr>
          <w:p w14:paraId="4773CA1E" w14:textId="77777777" w:rsidR="000B4F0B" w:rsidRDefault="000B4F0B" w:rsidP="00244E3D">
            <w:pPr>
              <w:pStyle w:val="TAL"/>
              <w:rPr>
                <w:lang w:eastAsia="zh-CN"/>
              </w:rPr>
            </w:pPr>
            <w:r w:rsidRPr="003478C2">
              <w:rPr>
                <w:lang w:eastAsia="zh-CN"/>
              </w:rPr>
              <w:t>MBSUserDataIngestSession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1DBCC3" w14:textId="77777777" w:rsidR="000B4F0B" w:rsidRDefault="000B4F0B" w:rsidP="00244E3D">
            <w:pPr>
              <w:pStyle w:val="TAC"/>
            </w:pPr>
            <w:r>
              <w:t>5.27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DF52D7" w14:textId="77777777" w:rsidR="000B4F0B" w:rsidRDefault="000B4F0B" w:rsidP="00244E3D">
            <w:pPr>
              <w:pStyle w:val="TAL"/>
            </w:pPr>
            <w:r w:rsidRPr="003478C2">
              <w:t>MBSUserDataIngestSession</w:t>
            </w:r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79DF51" w14:textId="77777777" w:rsidR="000B4F0B" w:rsidRDefault="000B4F0B" w:rsidP="00244E3D">
            <w:pPr>
              <w:pStyle w:val="TAL"/>
            </w:pPr>
            <w:r>
              <w:t>TS29522_</w:t>
            </w:r>
            <w:r w:rsidRPr="003478C2">
              <w:t>MBSUserDataIngestSession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F78FEC3" w14:textId="77777777" w:rsidR="000B4F0B" w:rsidRDefault="000B4F0B" w:rsidP="00244E3D">
            <w:pPr>
              <w:pStyle w:val="TAL"/>
            </w:pPr>
            <w:r>
              <w:t>3gpp-mb-ud-ingest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FD284F7" w14:textId="77777777" w:rsidR="000B4F0B" w:rsidRDefault="000B4F0B" w:rsidP="00244E3D">
            <w:pPr>
              <w:pStyle w:val="TAC"/>
            </w:pPr>
            <w:r>
              <w:t>A.25</w:t>
            </w:r>
          </w:p>
        </w:tc>
      </w:tr>
      <w:tr w:rsidR="000B4F0B" w14:paraId="173B3638" w14:textId="77777777" w:rsidTr="00244E3D">
        <w:tc>
          <w:tcPr>
            <w:tcW w:w="1838" w:type="dxa"/>
            <w:shd w:val="clear" w:color="auto" w:fill="auto"/>
            <w:vAlign w:val="center"/>
          </w:tcPr>
          <w:p w14:paraId="31DAD89E" w14:textId="77777777" w:rsidR="000B4F0B" w:rsidRDefault="000B4F0B" w:rsidP="00244E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MSEventExposure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B4E29E" w14:textId="77777777" w:rsidR="000B4F0B" w:rsidRDefault="000B4F0B" w:rsidP="00244E3D">
            <w:pPr>
              <w:pStyle w:val="TAC"/>
            </w:pPr>
            <w:r>
              <w:t>5.28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D668A3C" w14:textId="77777777" w:rsidR="000B4F0B" w:rsidRDefault="000B4F0B" w:rsidP="00244E3D">
            <w:pPr>
              <w:pStyle w:val="TAL"/>
            </w:pPr>
            <w:r>
              <w:t>MSEventExposure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D1FA8A" w14:textId="77777777" w:rsidR="000B4F0B" w:rsidRDefault="000B4F0B" w:rsidP="00244E3D">
            <w:pPr>
              <w:pStyle w:val="TAL"/>
            </w:pPr>
            <w:r>
              <w:t>TS29522_MSEventExposure.yaml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F853257" w14:textId="77777777" w:rsidR="000B4F0B" w:rsidRDefault="000B4F0B" w:rsidP="00244E3D">
            <w:pPr>
              <w:pStyle w:val="TAL"/>
            </w:pPr>
            <w:r>
              <w:t>3gpp-event-exposure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3E8DB8C" w14:textId="77777777" w:rsidR="000B4F0B" w:rsidRDefault="000B4F0B" w:rsidP="00244E3D">
            <w:pPr>
              <w:pStyle w:val="TAC"/>
            </w:pPr>
            <w:r>
              <w:t>A.26</w:t>
            </w:r>
          </w:p>
        </w:tc>
      </w:tr>
      <w:tr w:rsidR="000B4F0B" w14:paraId="1FE893C5" w14:textId="77777777" w:rsidTr="00244E3D">
        <w:tc>
          <w:tcPr>
            <w:tcW w:w="1838" w:type="dxa"/>
            <w:shd w:val="clear" w:color="auto" w:fill="auto"/>
            <w:vAlign w:val="center"/>
          </w:tcPr>
          <w:p w14:paraId="559BCA33" w14:textId="77777777" w:rsidR="000B4F0B" w:rsidRDefault="000B4F0B" w:rsidP="00244E3D">
            <w:pPr>
              <w:pStyle w:val="TAL"/>
              <w:rPr>
                <w:lang w:eastAsia="zh-CN"/>
              </w:rPr>
            </w:pPr>
            <w:r w:rsidRPr="00212F34">
              <w:rPr>
                <w:lang w:eastAsia="zh-CN"/>
              </w:rPr>
              <w:t>MBSGroupMsgDelivery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A8E7C9" w14:textId="77777777" w:rsidR="000B4F0B" w:rsidRDefault="000B4F0B" w:rsidP="00244E3D">
            <w:pPr>
              <w:pStyle w:val="TAC"/>
            </w:pPr>
            <w:r>
              <w:t>5.29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ED0DB04" w14:textId="77777777" w:rsidR="000B4F0B" w:rsidRDefault="000B4F0B" w:rsidP="00244E3D">
            <w:pPr>
              <w:pStyle w:val="TAL"/>
            </w:pPr>
            <w:r>
              <w:t>MBSGroupMsgDelivery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6F0FDA" w14:textId="77777777" w:rsidR="000B4F0B" w:rsidRDefault="000B4F0B" w:rsidP="00244E3D">
            <w:pPr>
              <w:pStyle w:val="TAL"/>
            </w:pPr>
            <w:r>
              <w:t>TS29522_MBSGroupMsgDelivery.yaml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8C01183" w14:textId="77777777" w:rsidR="000B4F0B" w:rsidRDefault="000B4F0B" w:rsidP="00244E3D">
            <w:pPr>
              <w:pStyle w:val="TAL"/>
            </w:pPr>
            <w:r>
              <w:t>3gpp-mbs-group-msg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B6C96F8" w14:textId="77777777" w:rsidR="000B4F0B" w:rsidRDefault="000B4F0B" w:rsidP="00244E3D">
            <w:pPr>
              <w:pStyle w:val="TAC"/>
            </w:pPr>
            <w:r>
              <w:t>A.27</w:t>
            </w:r>
          </w:p>
        </w:tc>
      </w:tr>
      <w:tr w:rsidR="000B4F0B" w14:paraId="2D74D2FD" w14:textId="77777777" w:rsidTr="00244E3D">
        <w:tc>
          <w:tcPr>
            <w:tcW w:w="1838" w:type="dxa"/>
            <w:shd w:val="clear" w:color="auto" w:fill="auto"/>
            <w:vAlign w:val="center"/>
          </w:tcPr>
          <w:p w14:paraId="3879A0B8" w14:textId="77777777" w:rsidR="000B4F0B" w:rsidRDefault="000B4F0B" w:rsidP="00244E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DNAIMapping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177681" w14:textId="77777777" w:rsidR="000B4F0B" w:rsidRDefault="000B4F0B" w:rsidP="00244E3D">
            <w:pPr>
              <w:pStyle w:val="TAC"/>
            </w:pPr>
            <w:r>
              <w:t>5.30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82A0D86" w14:textId="77777777" w:rsidR="000B4F0B" w:rsidRDefault="000B4F0B" w:rsidP="00244E3D">
            <w:pPr>
              <w:pStyle w:val="TAL"/>
            </w:pPr>
            <w:r>
              <w:t>DNAIMapping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55C5A5" w14:textId="77777777" w:rsidR="000B4F0B" w:rsidRDefault="000B4F0B" w:rsidP="00244E3D">
            <w:pPr>
              <w:pStyle w:val="TAL"/>
            </w:pPr>
            <w:r>
              <w:t>TS29522_DNAIMapping.yaml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58BF712" w14:textId="77777777" w:rsidR="000B4F0B" w:rsidRDefault="000B4F0B" w:rsidP="00244E3D">
            <w:pPr>
              <w:pStyle w:val="TAL"/>
            </w:pPr>
            <w:r>
              <w:t>3gpp-dnai-mapping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5926D39" w14:textId="77777777" w:rsidR="000B4F0B" w:rsidRDefault="000B4F0B" w:rsidP="00244E3D">
            <w:pPr>
              <w:pStyle w:val="TAC"/>
            </w:pPr>
            <w:r>
              <w:t>A.28</w:t>
            </w:r>
          </w:p>
        </w:tc>
      </w:tr>
      <w:tr w:rsidR="000B4F0B" w14:paraId="5CA058EF" w14:textId="77777777" w:rsidTr="00244E3D"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CEFEFC" w14:textId="77777777" w:rsidR="000B4F0B" w:rsidRDefault="000B4F0B" w:rsidP="00244E3D">
            <w:pPr>
              <w:pStyle w:val="TAL"/>
              <w:rPr>
                <w:lang w:eastAsia="zh-CN"/>
              </w:rPr>
            </w:pPr>
            <w:r w:rsidRPr="00CA793F">
              <w:rPr>
                <w:lang w:eastAsia="zh-CN"/>
              </w:rPr>
              <w:t>PDTQPolicyNegotiation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1909E7" w14:textId="77777777" w:rsidR="000B4F0B" w:rsidRDefault="000B4F0B" w:rsidP="00244E3D">
            <w:pPr>
              <w:pStyle w:val="TAC"/>
            </w:pPr>
            <w:r>
              <w:t>5.31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9D9C3D" w14:textId="77777777" w:rsidR="000B4F0B" w:rsidRDefault="000B4F0B" w:rsidP="00244E3D">
            <w:pPr>
              <w:pStyle w:val="TAL"/>
            </w:pPr>
            <w:r w:rsidRPr="00CA793F">
              <w:t>PDTQPolicyNegotiation</w:t>
            </w:r>
            <w:r>
              <w:t xml:space="preserve">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7FA847" w14:textId="77777777" w:rsidR="000B4F0B" w:rsidRDefault="000B4F0B" w:rsidP="00244E3D">
            <w:pPr>
              <w:pStyle w:val="TAL"/>
            </w:pPr>
            <w:r w:rsidRPr="009644C1">
              <w:t>TS29522_PDTQPolicyNegotiation</w:t>
            </w:r>
            <w:r>
              <w:t>.yaml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6776A6" w14:textId="77777777" w:rsidR="000B4F0B" w:rsidRDefault="000B4F0B" w:rsidP="00244E3D">
            <w:pPr>
              <w:pStyle w:val="TAL"/>
            </w:pPr>
            <w:r w:rsidRPr="00CA793F">
              <w:t>3gpp-pdtq-policy-negotiation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3F8363" w14:textId="77777777" w:rsidR="000B4F0B" w:rsidRDefault="000B4F0B" w:rsidP="00244E3D">
            <w:pPr>
              <w:pStyle w:val="TAC"/>
            </w:pPr>
            <w:r>
              <w:t>A.29</w:t>
            </w:r>
          </w:p>
        </w:tc>
      </w:tr>
      <w:tr w:rsidR="000B4F0B" w14:paraId="37A00FFE" w14:textId="77777777" w:rsidTr="00244E3D"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80BF37" w14:textId="77777777" w:rsidR="000B4F0B" w:rsidRDefault="000B4F0B" w:rsidP="00244E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MemberUESelectionAssistance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345427" w14:textId="77777777" w:rsidR="000B4F0B" w:rsidRDefault="000B4F0B" w:rsidP="00244E3D">
            <w:pPr>
              <w:pStyle w:val="TAC"/>
            </w:pPr>
            <w:r>
              <w:t>5.32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8D5EB1" w14:textId="77777777" w:rsidR="000B4F0B" w:rsidRDefault="000B4F0B" w:rsidP="00244E3D">
            <w:pPr>
              <w:pStyle w:val="TAL"/>
            </w:pPr>
            <w:r>
              <w:t>MemberUESelectionAssistance</w:t>
            </w:r>
            <w:r w:rsidRPr="008B1C02">
              <w:t xml:space="preserve">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769654" w14:textId="77777777" w:rsidR="000B4F0B" w:rsidRDefault="000B4F0B" w:rsidP="00244E3D">
            <w:pPr>
              <w:pStyle w:val="TAL"/>
            </w:pPr>
            <w:r w:rsidRPr="00A42126">
              <w:t>TS29522_MemberUESelectionAssistance</w:t>
            </w:r>
            <w:r>
              <w:t>.yaml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71C8E4" w14:textId="77777777" w:rsidR="000B4F0B" w:rsidRDefault="000B4F0B" w:rsidP="00244E3D">
            <w:pPr>
              <w:pStyle w:val="TAL"/>
            </w:pPr>
            <w:r w:rsidRPr="008B1C02">
              <w:t>3gpp-</w:t>
            </w:r>
            <w:r>
              <w:t>musa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34AB65" w14:textId="77777777" w:rsidR="000B4F0B" w:rsidRDefault="000B4F0B" w:rsidP="00244E3D">
            <w:pPr>
              <w:pStyle w:val="TAC"/>
            </w:pPr>
            <w:r>
              <w:t>A.30</w:t>
            </w:r>
          </w:p>
        </w:tc>
      </w:tr>
      <w:tr w:rsidR="000B4F0B" w14:paraId="37236168" w14:textId="77777777" w:rsidTr="00244E3D">
        <w:tc>
          <w:tcPr>
            <w:tcW w:w="1838" w:type="dxa"/>
            <w:shd w:val="clear" w:color="auto" w:fill="auto"/>
            <w:vAlign w:val="center"/>
          </w:tcPr>
          <w:p w14:paraId="129255FF" w14:textId="77777777" w:rsidR="000B4F0B" w:rsidRPr="001C58FC" w:rsidRDefault="000B4F0B" w:rsidP="00244E3D">
            <w:pPr>
              <w:pStyle w:val="TAL"/>
              <w:rPr>
                <w:lang w:eastAsia="zh-CN"/>
              </w:rPr>
            </w:pPr>
            <w:r w:rsidRPr="001C58FC">
              <w:rPr>
                <w:lang w:eastAsia="zh-CN"/>
              </w:rPr>
              <w:t>GroupParametersProvisioning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F9DF7F" w14:textId="77777777" w:rsidR="000B4F0B" w:rsidRPr="001C58FC" w:rsidRDefault="000B4F0B" w:rsidP="00244E3D">
            <w:pPr>
              <w:pStyle w:val="TAC"/>
            </w:pPr>
            <w:r w:rsidRPr="001C58FC">
              <w:t>5.33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FFC608" w14:textId="77777777" w:rsidR="000B4F0B" w:rsidRPr="001C58FC" w:rsidRDefault="000B4F0B" w:rsidP="00244E3D">
            <w:pPr>
              <w:pStyle w:val="TAL"/>
            </w:pPr>
            <w:r>
              <w:t xml:space="preserve">Group </w:t>
            </w:r>
            <w:r w:rsidRPr="001C58FC">
              <w:t xml:space="preserve">Parameters </w:t>
            </w:r>
            <w:r>
              <w:t>P</w:t>
            </w:r>
            <w:r w:rsidRPr="001C58FC">
              <w:t>rovisioning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5CF1E7" w14:textId="77777777" w:rsidR="000B4F0B" w:rsidRPr="001C58FC" w:rsidRDefault="000B4F0B" w:rsidP="00244E3D">
            <w:pPr>
              <w:pStyle w:val="TAL"/>
            </w:pPr>
            <w:r w:rsidRPr="001C58FC">
              <w:t>TS29</w:t>
            </w:r>
            <w:del w:id="50" w:author="ZTE" w:date="2024-09-26T11:16:00Z">
              <w:r w:rsidRPr="001C58FC" w:rsidDel="000B4F0B">
                <w:delText>.</w:delText>
              </w:r>
            </w:del>
            <w:r w:rsidRPr="001C58FC">
              <w:t>522_GroupParametersProvisioning.yaml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1B91252" w14:textId="77777777" w:rsidR="000B4F0B" w:rsidRPr="001C58FC" w:rsidRDefault="000B4F0B" w:rsidP="00244E3D">
            <w:pPr>
              <w:pStyle w:val="TAL"/>
            </w:pPr>
            <w:r w:rsidRPr="001C58FC">
              <w:t>3gpp-grp-pp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400A0BD" w14:textId="77777777" w:rsidR="000B4F0B" w:rsidRPr="001C58FC" w:rsidRDefault="000B4F0B" w:rsidP="00244E3D">
            <w:pPr>
              <w:pStyle w:val="TAC"/>
            </w:pPr>
            <w:r w:rsidRPr="001C58FC">
              <w:t>A.</w:t>
            </w:r>
            <w:r>
              <w:t>31</w:t>
            </w:r>
          </w:p>
        </w:tc>
      </w:tr>
      <w:tr w:rsidR="000B4F0B" w:rsidRPr="001C58FC" w14:paraId="55D2B9A7" w14:textId="77777777" w:rsidTr="00244E3D"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5C9817" w14:textId="77777777" w:rsidR="000B4F0B" w:rsidRPr="001C58FC" w:rsidRDefault="000B4F0B" w:rsidP="00244E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SliceParamProvision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4384DE" w14:textId="77777777" w:rsidR="000B4F0B" w:rsidRPr="001C58FC" w:rsidRDefault="000B4F0B" w:rsidP="00244E3D">
            <w:pPr>
              <w:pStyle w:val="TAC"/>
            </w:pPr>
            <w:r w:rsidRPr="001C58FC">
              <w:t>5.3</w:t>
            </w:r>
            <w: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4D22AD" w14:textId="77777777" w:rsidR="000B4F0B" w:rsidRDefault="000B4F0B" w:rsidP="00244E3D">
            <w:pPr>
              <w:pStyle w:val="TAL"/>
            </w:pPr>
            <w:r>
              <w:t xml:space="preserve">Network Slice </w:t>
            </w:r>
            <w:r w:rsidRPr="001C58FC">
              <w:t xml:space="preserve">Parameters </w:t>
            </w:r>
            <w:r>
              <w:t>P</w:t>
            </w:r>
            <w:r w:rsidRPr="001C58FC">
              <w:t>rovisioning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37FB39" w14:textId="77777777" w:rsidR="000B4F0B" w:rsidRPr="001C58FC" w:rsidRDefault="000B4F0B" w:rsidP="00244E3D">
            <w:pPr>
              <w:pStyle w:val="TAL"/>
            </w:pPr>
            <w:r w:rsidRPr="001C58FC">
              <w:t>TS29</w:t>
            </w:r>
            <w:del w:id="51" w:author="ZTE" w:date="2024-09-26T11:16:00Z">
              <w:r w:rsidRPr="001C58FC" w:rsidDel="000B4F0B">
                <w:delText>.</w:delText>
              </w:r>
            </w:del>
            <w:r w:rsidRPr="001C58FC">
              <w:t>522_</w:t>
            </w:r>
            <w:r>
              <w:t>SliceParamProvision</w:t>
            </w:r>
            <w:r w:rsidRPr="001C58FC">
              <w:t>.yaml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AD9246" w14:textId="77777777" w:rsidR="000B4F0B" w:rsidRPr="001C58FC" w:rsidRDefault="000B4F0B" w:rsidP="00244E3D">
            <w:pPr>
              <w:pStyle w:val="TAL"/>
            </w:pPr>
            <w:r w:rsidRPr="001C58FC">
              <w:t>3gpp-</w:t>
            </w:r>
            <w:r>
              <w:t>slice</w:t>
            </w:r>
            <w:r w:rsidRPr="001C58FC">
              <w:t>-pp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D155BC" w14:textId="77777777" w:rsidR="000B4F0B" w:rsidRPr="001C58FC" w:rsidRDefault="000B4F0B" w:rsidP="00244E3D">
            <w:pPr>
              <w:pStyle w:val="TAC"/>
            </w:pPr>
            <w:r w:rsidRPr="001C58FC">
              <w:t>A.</w:t>
            </w:r>
            <w:r>
              <w:t>32</w:t>
            </w:r>
          </w:p>
        </w:tc>
      </w:tr>
      <w:tr w:rsidR="000B4F0B" w:rsidRPr="001C58FC" w14:paraId="2BE5EBF4" w14:textId="77777777" w:rsidTr="00244E3D"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2929E4" w14:textId="77777777" w:rsidR="000B4F0B" w:rsidRDefault="000B4F0B" w:rsidP="00244E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UEAddress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38CABA" w14:textId="77777777" w:rsidR="000B4F0B" w:rsidRPr="001C58FC" w:rsidRDefault="000B4F0B" w:rsidP="00244E3D">
            <w:pPr>
              <w:pStyle w:val="TAC"/>
            </w:pPr>
            <w:r w:rsidRPr="001C58FC">
              <w:t>5.3</w:t>
            </w:r>
            <w: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C5EC35" w14:textId="77777777" w:rsidR="000B4F0B" w:rsidRDefault="000B4F0B" w:rsidP="00244E3D">
            <w:pPr>
              <w:pStyle w:val="TAL"/>
            </w:pPr>
            <w:r>
              <w:t>UE</w:t>
            </w:r>
            <w:r w:rsidRPr="00BA6301">
              <w:t xml:space="preserve"> </w:t>
            </w:r>
            <w:r>
              <w:t xml:space="preserve">Address </w:t>
            </w:r>
            <w:r w:rsidRPr="001C58FC">
              <w:t>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036E4B" w14:textId="77777777" w:rsidR="000B4F0B" w:rsidRPr="001C58FC" w:rsidRDefault="000B4F0B" w:rsidP="00244E3D">
            <w:pPr>
              <w:pStyle w:val="TAL"/>
            </w:pPr>
            <w:r w:rsidRPr="00BD00A3">
              <w:t>TS29522_</w:t>
            </w:r>
            <w:r>
              <w:t>UE</w:t>
            </w:r>
            <w:r w:rsidRPr="00BD00A3">
              <w:t>Address</w:t>
            </w:r>
            <w:r w:rsidRPr="001C58FC">
              <w:t>.yaml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AB0034" w14:textId="77777777" w:rsidR="000B4F0B" w:rsidRPr="001C58FC" w:rsidRDefault="000B4F0B" w:rsidP="00244E3D">
            <w:pPr>
              <w:pStyle w:val="TAL"/>
            </w:pPr>
            <w:r w:rsidRPr="001C58FC">
              <w:t>3gpp-</w:t>
            </w:r>
            <w:r>
              <w:t>ue</w:t>
            </w:r>
            <w:r w:rsidRPr="001C58FC">
              <w:t>-</w:t>
            </w:r>
            <w:r>
              <w:t>address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336CE9" w14:textId="77777777" w:rsidR="000B4F0B" w:rsidRPr="001C58FC" w:rsidRDefault="000B4F0B" w:rsidP="00244E3D">
            <w:pPr>
              <w:pStyle w:val="TAC"/>
            </w:pPr>
            <w:r w:rsidRPr="001C58FC">
              <w:t>A.</w:t>
            </w:r>
            <w:r>
              <w:t>33</w:t>
            </w:r>
          </w:p>
        </w:tc>
      </w:tr>
      <w:tr w:rsidR="000B4F0B" w:rsidRPr="001C58FC" w14:paraId="312D66A6" w14:textId="77777777" w:rsidTr="00244E3D"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99CA28" w14:textId="77777777" w:rsidR="000B4F0B" w:rsidRPr="00B5652C" w:rsidRDefault="000B4F0B" w:rsidP="00244E3D">
            <w:pPr>
              <w:pStyle w:val="TAL"/>
              <w:rPr>
                <w:lang w:eastAsia="zh-CN"/>
              </w:rPr>
            </w:pPr>
            <w:r w:rsidRPr="00490E4C">
              <w:t>ECSAddress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ED2431" w14:textId="77777777" w:rsidR="000B4F0B" w:rsidRDefault="000B4F0B" w:rsidP="00244E3D">
            <w:pPr>
              <w:pStyle w:val="TAC"/>
            </w:pPr>
            <w:r w:rsidRPr="001C58FC">
              <w:t>5.3</w:t>
            </w:r>
            <w: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924678" w14:textId="77777777" w:rsidR="000B4F0B" w:rsidRPr="00A32C5A" w:rsidRDefault="000B4F0B" w:rsidP="00244E3D">
            <w:pPr>
              <w:pStyle w:val="TAL"/>
            </w:pPr>
            <w:r w:rsidRPr="00BA6301">
              <w:rPr>
                <w:lang w:eastAsia="zh-CN"/>
              </w:rPr>
              <w:t>E</w:t>
            </w:r>
            <w:r>
              <w:rPr>
                <w:lang w:eastAsia="zh-CN"/>
              </w:rPr>
              <w:t>C</w:t>
            </w:r>
            <w:r w:rsidRPr="00BA6301">
              <w:rPr>
                <w:lang w:eastAsia="zh-CN"/>
              </w:rPr>
              <w:t xml:space="preserve">S </w:t>
            </w:r>
            <w:r>
              <w:rPr>
                <w:lang w:eastAsia="zh-CN"/>
              </w:rPr>
              <w:t>Address Configuration Information</w:t>
            </w:r>
            <w:r w:rsidRPr="001C58FC">
              <w:t xml:space="preserve">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A614D4" w14:textId="77777777" w:rsidR="000B4F0B" w:rsidRDefault="000B4F0B" w:rsidP="00244E3D">
            <w:pPr>
              <w:pStyle w:val="TAL"/>
            </w:pPr>
            <w:r w:rsidRPr="00BD00A3">
              <w:t>TS29522_ECSAddress</w:t>
            </w:r>
            <w:r w:rsidRPr="001C58FC">
              <w:t>.yaml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79DB70" w14:textId="77777777" w:rsidR="000B4F0B" w:rsidRDefault="000B4F0B" w:rsidP="00244E3D">
            <w:pPr>
              <w:pStyle w:val="TAL"/>
            </w:pPr>
            <w:r w:rsidRPr="001C58FC">
              <w:t>3gpp-</w:t>
            </w:r>
            <w:r>
              <w:t>ecs</w:t>
            </w:r>
            <w:r w:rsidRPr="001C58FC">
              <w:t>-</w:t>
            </w:r>
            <w:r>
              <w:t>address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E42A09" w14:textId="77777777" w:rsidR="000B4F0B" w:rsidRDefault="000B4F0B" w:rsidP="00244E3D">
            <w:pPr>
              <w:pStyle w:val="TAC"/>
            </w:pPr>
            <w:r w:rsidRPr="001C58FC">
              <w:t>A.</w:t>
            </w:r>
            <w:r>
              <w:t>34</w:t>
            </w:r>
          </w:p>
        </w:tc>
      </w:tr>
      <w:tr w:rsidR="000B4F0B" w:rsidRPr="001C58FC" w14:paraId="5CFD0E8B" w14:textId="77777777" w:rsidTr="00244E3D"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C7BDCE" w14:textId="77777777" w:rsidR="000B4F0B" w:rsidRDefault="000B4F0B" w:rsidP="00244E3D">
            <w:pPr>
              <w:pStyle w:val="TAL"/>
              <w:rPr>
                <w:lang w:eastAsia="zh-CN"/>
              </w:rPr>
            </w:pPr>
            <w:r w:rsidRPr="00B5652C">
              <w:rPr>
                <w:lang w:eastAsia="zh-CN"/>
              </w:rPr>
              <w:t>R</w:t>
            </w:r>
            <w:r>
              <w:rPr>
                <w:lang w:eastAsia="zh-CN"/>
              </w:rPr>
              <w:t>SLPPIParametersProvisioning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C956F6" w14:textId="77777777" w:rsidR="000B4F0B" w:rsidRPr="001C58FC" w:rsidRDefault="000B4F0B" w:rsidP="00244E3D">
            <w:pPr>
              <w:pStyle w:val="TAC"/>
            </w:pPr>
            <w:r>
              <w:t>5.37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19EE04" w14:textId="77777777" w:rsidR="000B4F0B" w:rsidRDefault="000B4F0B" w:rsidP="00244E3D">
            <w:pPr>
              <w:pStyle w:val="TAL"/>
            </w:pPr>
            <w:r w:rsidRPr="00A32C5A">
              <w:t>RSL</w:t>
            </w:r>
            <w:r>
              <w:t>P</w:t>
            </w:r>
            <w:r w:rsidRPr="00A32C5A">
              <w:t>PI</w:t>
            </w:r>
            <w:r w:rsidRPr="00F87389">
              <w:t xml:space="preserve"> Parameter</w:t>
            </w:r>
            <w:r>
              <w:t>s</w:t>
            </w:r>
            <w:r w:rsidRPr="00F87389">
              <w:t xml:space="preserve"> Provision</w:t>
            </w:r>
            <w:r>
              <w:t>ing</w:t>
            </w:r>
            <w:r w:rsidRPr="00F87389">
              <w:t xml:space="preserve">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CCD057" w14:textId="77777777" w:rsidR="000B4F0B" w:rsidRPr="001C58FC" w:rsidRDefault="000B4F0B" w:rsidP="00244E3D">
            <w:pPr>
              <w:pStyle w:val="TAL"/>
            </w:pPr>
            <w:r>
              <w:t>TS29522_</w:t>
            </w:r>
            <w:r w:rsidRPr="00B5652C">
              <w:t>R</w:t>
            </w:r>
            <w:r>
              <w:t>SLPPIParametersProvisioning.yaml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617EFB" w14:textId="77777777" w:rsidR="000B4F0B" w:rsidRPr="001C58FC" w:rsidRDefault="000B4F0B" w:rsidP="00244E3D">
            <w:pPr>
              <w:pStyle w:val="TAL"/>
            </w:pPr>
            <w:r>
              <w:t>3gpp-r</w:t>
            </w:r>
            <w:r w:rsidRPr="00B5652C">
              <w:t>slp</w:t>
            </w:r>
            <w:r>
              <w:t>p</w:t>
            </w:r>
            <w:r w:rsidRPr="00B5652C">
              <w:t>i</w:t>
            </w:r>
            <w:r>
              <w:t>-pp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515A2B" w14:textId="77777777" w:rsidR="000B4F0B" w:rsidRPr="001C58FC" w:rsidRDefault="000B4F0B" w:rsidP="00244E3D">
            <w:pPr>
              <w:pStyle w:val="TAC"/>
            </w:pPr>
            <w:r>
              <w:t>A.35</w:t>
            </w:r>
          </w:p>
        </w:tc>
      </w:tr>
    </w:tbl>
    <w:p w14:paraId="1FF7A57A" w14:textId="77777777" w:rsidR="00B3080E" w:rsidRPr="00B3080E" w:rsidRDefault="00B3080E" w:rsidP="00BD1AED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096696" w14:textId="77777777" w:rsidR="00D37D3B" w:rsidRDefault="00D37D3B">
      <w:r>
        <w:separator/>
      </w:r>
    </w:p>
  </w:endnote>
  <w:endnote w:type="continuationSeparator" w:id="0">
    <w:p w14:paraId="05631706" w14:textId="77777777" w:rsidR="00D37D3B" w:rsidRDefault="00D37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4BD7B7" w14:textId="77777777" w:rsidR="00D37D3B" w:rsidRDefault="00D37D3B">
      <w:r>
        <w:separator/>
      </w:r>
    </w:p>
  </w:footnote>
  <w:footnote w:type="continuationSeparator" w:id="0">
    <w:p w14:paraId="7A380891" w14:textId="77777777" w:rsidR="00D37D3B" w:rsidRDefault="00D37D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E5E58" w:rsidRDefault="00DE5E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DE5E58" w:rsidRDefault="00DE5E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DE5E58" w:rsidRDefault="00DE5E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DE5E58" w:rsidRDefault="00DE5E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9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14EFD"/>
    <w:rsid w:val="000229C1"/>
    <w:rsid w:val="00022E4A"/>
    <w:rsid w:val="000302C5"/>
    <w:rsid w:val="00036A1F"/>
    <w:rsid w:val="00070E09"/>
    <w:rsid w:val="000839C0"/>
    <w:rsid w:val="00091623"/>
    <w:rsid w:val="000A6394"/>
    <w:rsid w:val="000B4F0B"/>
    <w:rsid w:val="000B7FED"/>
    <w:rsid w:val="000C038A"/>
    <w:rsid w:val="000C6598"/>
    <w:rsid w:val="000D44B3"/>
    <w:rsid w:val="00145D43"/>
    <w:rsid w:val="0015014C"/>
    <w:rsid w:val="00172531"/>
    <w:rsid w:val="00192C46"/>
    <w:rsid w:val="001A08B3"/>
    <w:rsid w:val="001A1952"/>
    <w:rsid w:val="001A7B60"/>
    <w:rsid w:val="001B52F0"/>
    <w:rsid w:val="001B7A65"/>
    <w:rsid w:val="001D44BE"/>
    <w:rsid w:val="001E41F3"/>
    <w:rsid w:val="0022164D"/>
    <w:rsid w:val="0024016F"/>
    <w:rsid w:val="002515D2"/>
    <w:rsid w:val="00257A2C"/>
    <w:rsid w:val="0026004D"/>
    <w:rsid w:val="002640DD"/>
    <w:rsid w:val="00275D12"/>
    <w:rsid w:val="00284FEB"/>
    <w:rsid w:val="002860C4"/>
    <w:rsid w:val="002B4A9A"/>
    <w:rsid w:val="002B5741"/>
    <w:rsid w:val="002D2371"/>
    <w:rsid w:val="002E472E"/>
    <w:rsid w:val="00305409"/>
    <w:rsid w:val="00312188"/>
    <w:rsid w:val="0033702F"/>
    <w:rsid w:val="00350E8F"/>
    <w:rsid w:val="00355A9E"/>
    <w:rsid w:val="003609EF"/>
    <w:rsid w:val="0036231A"/>
    <w:rsid w:val="00365DA8"/>
    <w:rsid w:val="00373A7D"/>
    <w:rsid w:val="00374DD4"/>
    <w:rsid w:val="003751A9"/>
    <w:rsid w:val="003E1A36"/>
    <w:rsid w:val="003E6108"/>
    <w:rsid w:val="00410371"/>
    <w:rsid w:val="004242F1"/>
    <w:rsid w:val="0048215B"/>
    <w:rsid w:val="004A62A3"/>
    <w:rsid w:val="004B12BF"/>
    <w:rsid w:val="004B75B7"/>
    <w:rsid w:val="005141D9"/>
    <w:rsid w:val="0051580D"/>
    <w:rsid w:val="0051643A"/>
    <w:rsid w:val="005327DF"/>
    <w:rsid w:val="005330C8"/>
    <w:rsid w:val="00540964"/>
    <w:rsid w:val="00547111"/>
    <w:rsid w:val="005627CD"/>
    <w:rsid w:val="00592D74"/>
    <w:rsid w:val="005D123F"/>
    <w:rsid w:val="005E2C44"/>
    <w:rsid w:val="00621188"/>
    <w:rsid w:val="006257ED"/>
    <w:rsid w:val="00653DE4"/>
    <w:rsid w:val="00665C47"/>
    <w:rsid w:val="00671B34"/>
    <w:rsid w:val="00695063"/>
    <w:rsid w:val="00695808"/>
    <w:rsid w:val="006B46FB"/>
    <w:rsid w:val="006E21FB"/>
    <w:rsid w:val="00726B59"/>
    <w:rsid w:val="007410E1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1626F"/>
    <w:rsid w:val="0082475E"/>
    <w:rsid w:val="008279FA"/>
    <w:rsid w:val="008626E7"/>
    <w:rsid w:val="00870EE7"/>
    <w:rsid w:val="008855BA"/>
    <w:rsid w:val="008863B9"/>
    <w:rsid w:val="008A1322"/>
    <w:rsid w:val="008A45A6"/>
    <w:rsid w:val="008B49E5"/>
    <w:rsid w:val="008D2FF6"/>
    <w:rsid w:val="008D3CCC"/>
    <w:rsid w:val="008F3789"/>
    <w:rsid w:val="008F686C"/>
    <w:rsid w:val="009026E5"/>
    <w:rsid w:val="009148DE"/>
    <w:rsid w:val="00941E30"/>
    <w:rsid w:val="009531B0"/>
    <w:rsid w:val="009741B3"/>
    <w:rsid w:val="00976D9B"/>
    <w:rsid w:val="009777D9"/>
    <w:rsid w:val="00991B88"/>
    <w:rsid w:val="009A5753"/>
    <w:rsid w:val="009A579D"/>
    <w:rsid w:val="009E3297"/>
    <w:rsid w:val="009E5CEF"/>
    <w:rsid w:val="009F734F"/>
    <w:rsid w:val="00A20F0A"/>
    <w:rsid w:val="00A246B6"/>
    <w:rsid w:val="00A4577C"/>
    <w:rsid w:val="00A47E70"/>
    <w:rsid w:val="00A50CF0"/>
    <w:rsid w:val="00A5573F"/>
    <w:rsid w:val="00A6665E"/>
    <w:rsid w:val="00A7671C"/>
    <w:rsid w:val="00A82000"/>
    <w:rsid w:val="00A84203"/>
    <w:rsid w:val="00A8470B"/>
    <w:rsid w:val="00AA2CBC"/>
    <w:rsid w:val="00AB5261"/>
    <w:rsid w:val="00AC5820"/>
    <w:rsid w:val="00AD1CD8"/>
    <w:rsid w:val="00AE3176"/>
    <w:rsid w:val="00B025F9"/>
    <w:rsid w:val="00B258BB"/>
    <w:rsid w:val="00B25D6B"/>
    <w:rsid w:val="00B3080E"/>
    <w:rsid w:val="00B444ED"/>
    <w:rsid w:val="00B66828"/>
    <w:rsid w:val="00B67B97"/>
    <w:rsid w:val="00B968C8"/>
    <w:rsid w:val="00BA3EC5"/>
    <w:rsid w:val="00BA51D9"/>
    <w:rsid w:val="00BB5DFC"/>
    <w:rsid w:val="00BD1AED"/>
    <w:rsid w:val="00BD279D"/>
    <w:rsid w:val="00BD365B"/>
    <w:rsid w:val="00BD6BB8"/>
    <w:rsid w:val="00BE64E5"/>
    <w:rsid w:val="00BF19C2"/>
    <w:rsid w:val="00C168A7"/>
    <w:rsid w:val="00C46E71"/>
    <w:rsid w:val="00C609B0"/>
    <w:rsid w:val="00C66BA2"/>
    <w:rsid w:val="00C87044"/>
    <w:rsid w:val="00C870F6"/>
    <w:rsid w:val="00C87BCA"/>
    <w:rsid w:val="00C95985"/>
    <w:rsid w:val="00CC5026"/>
    <w:rsid w:val="00CC68D0"/>
    <w:rsid w:val="00D03F9A"/>
    <w:rsid w:val="00D05CA2"/>
    <w:rsid w:val="00D06D51"/>
    <w:rsid w:val="00D24991"/>
    <w:rsid w:val="00D37D3B"/>
    <w:rsid w:val="00D40A55"/>
    <w:rsid w:val="00D47787"/>
    <w:rsid w:val="00D50255"/>
    <w:rsid w:val="00D66520"/>
    <w:rsid w:val="00D737FA"/>
    <w:rsid w:val="00D73BCC"/>
    <w:rsid w:val="00D843BF"/>
    <w:rsid w:val="00D84AE9"/>
    <w:rsid w:val="00D9124E"/>
    <w:rsid w:val="00DA1F05"/>
    <w:rsid w:val="00DB47E9"/>
    <w:rsid w:val="00DE34CF"/>
    <w:rsid w:val="00DE5E58"/>
    <w:rsid w:val="00E00C74"/>
    <w:rsid w:val="00E06D63"/>
    <w:rsid w:val="00E13F3D"/>
    <w:rsid w:val="00E34898"/>
    <w:rsid w:val="00E454F6"/>
    <w:rsid w:val="00EB09B7"/>
    <w:rsid w:val="00EE6BA9"/>
    <w:rsid w:val="00EE7D7C"/>
    <w:rsid w:val="00F120A8"/>
    <w:rsid w:val="00F2214C"/>
    <w:rsid w:val="00F25D98"/>
    <w:rsid w:val="00F300FB"/>
    <w:rsid w:val="00F37918"/>
    <w:rsid w:val="00F5599F"/>
    <w:rsid w:val="00FA21ED"/>
    <w:rsid w:val="00FB6386"/>
    <w:rsid w:val="00FC030E"/>
    <w:rsid w:val="00FC1420"/>
    <w:rsid w:val="00FC1682"/>
    <w:rsid w:val="00FC203A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F2CE0-FB4C-4B3A-AF15-E2D1B29EF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227</TotalTime>
  <Pages>5</Pages>
  <Words>862</Words>
  <Characters>4915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68</cp:revision>
  <cp:lastPrinted>1899-12-31T23:00:00Z</cp:lastPrinted>
  <dcterms:created xsi:type="dcterms:W3CDTF">2020-02-03T08:32:00Z</dcterms:created>
  <dcterms:modified xsi:type="dcterms:W3CDTF">2024-10-07T09:31:00Z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